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ECB79" w14:textId="1DB35BB1" w:rsidR="00B309E6" w:rsidRPr="001448B3" w:rsidRDefault="00B309E6" w:rsidP="001448B3">
      <w:pPr>
        <w:tabs>
          <w:tab w:val="right" w:pos="9639"/>
        </w:tabs>
        <w:spacing w:after="0"/>
        <w:jc w:val="both"/>
        <w:textAlignment w:val="baseline"/>
        <w:rPr>
          <w:rFonts w:ascii="Segoe UI" w:eastAsia="Times New Roman" w:hAnsi="Segoe UI" w:cs="Segoe UI"/>
          <w:b/>
          <w:bCs/>
          <w:sz w:val="18"/>
          <w:szCs w:val="18"/>
        </w:rPr>
      </w:pPr>
      <w:r w:rsidRPr="00B309E6">
        <w:rPr>
          <w:rFonts w:ascii="Arial" w:eastAsia="Times New Roman" w:hAnsi="Arial" w:cs="Arial"/>
          <w:b/>
          <w:bCs/>
          <w:sz w:val="24"/>
          <w:szCs w:val="24"/>
        </w:rPr>
        <w:t>3GPP TSG-RAN WG3 Meeting #119</w:t>
      </w:r>
      <w:r w:rsidR="001448B3">
        <w:rPr>
          <w:rFonts w:ascii="Arial" w:eastAsia="Times New Roman" w:hAnsi="Arial" w:cs="Arial"/>
          <w:b/>
          <w:bCs/>
          <w:sz w:val="24"/>
          <w:szCs w:val="24"/>
        </w:rPr>
        <w:tab/>
      </w:r>
      <w:r w:rsidRPr="00B309E6">
        <w:rPr>
          <w:rFonts w:ascii="Arial" w:eastAsia="Times New Roman" w:hAnsi="Arial" w:cs="Arial"/>
          <w:b/>
          <w:bCs/>
          <w:sz w:val="24"/>
          <w:szCs w:val="24"/>
        </w:rPr>
        <w:t>R3-23</w:t>
      </w:r>
      <w:r w:rsidR="001448B3">
        <w:rPr>
          <w:rFonts w:ascii="Arial" w:eastAsia="Times New Roman" w:hAnsi="Arial" w:cs="Arial"/>
          <w:b/>
          <w:bCs/>
          <w:sz w:val="24"/>
          <w:szCs w:val="24"/>
        </w:rPr>
        <w:t>0128</w:t>
      </w:r>
    </w:p>
    <w:p w14:paraId="27B0B6FA" w14:textId="77777777" w:rsidR="00B309E6" w:rsidRPr="00B309E6" w:rsidRDefault="00B309E6" w:rsidP="00B309E6">
      <w:pPr>
        <w:spacing w:after="0"/>
        <w:textAlignment w:val="baseline"/>
        <w:rPr>
          <w:rFonts w:ascii="Segoe UI" w:eastAsia="Times New Roman" w:hAnsi="Segoe UI" w:cs="Segoe UI"/>
          <w:b/>
          <w:bCs/>
          <w:sz w:val="18"/>
          <w:szCs w:val="18"/>
          <w:lang w:val="en-US"/>
        </w:rPr>
      </w:pPr>
      <w:r w:rsidRPr="00B309E6">
        <w:rPr>
          <w:rFonts w:ascii="Arial" w:eastAsia="Times New Roman" w:hAnsi="Arial" w:cs="Arial"/>
          <w:b/>
          <w:bCs/>
          <w:sz w:val="24"/>
          <w:szCs w:val="24"/>
        </w:rPr>
        <w:t>Athens, Greece, EU, 27 Feb – 3 Mar 2023</w:t>
      </w:r>
      <w:r w:rsidRPr="00B309E6">
        <w:rPr>
          <w:rFonts w:ascii="Arial" w:eastAsia="Times New Roman" w:hAnsi="Arial" w:cs="Arial"/>
          <w:b/>
          <w:bCs/>
          <w:sz w:val="24"/>
          <w:szCs w:val="24"/>
          <w:lang w:val="en-US"/>
        </w:rPr>
        <w:t> </w:t>
      </w:r>
    </w:p>
    <w:p w14:paraId="2F96B0BD" w14:textId="77777777" w:rsidR="002F2360" w:rsidRPr="000665EA" w:rsidRDefault="002F2360" w:rsidP="002F2360">
      <w:pPr>
        <w:pStyle w:val="Header"/>
        <w:tabs>
          <w:tab w:val="left" w:pos="2410"/>
        </w:tabs>
        <w:rPr>
          <w:bCs/>
          <w:noProof w:val="0"/>
          <w:sz w:val="24"/>
        </w:rPr>
      </w:pPr>
    </w:p>
    <w:p w14:paraId="430718D4" w14:textId="5256253A" w:rsidR="002F2360" w:rsidRPr="000665EA" w:rsidRDefault="002F2360" w:rsidP="002F2360">
      <w:pPr>
        <w:pStyle w:val="CRCoverPage"/>
        <w:tabs>
          <w:tab w:val="left" w:pos="1985"/>
          <w:tab w:val="left" w:pos="2410"/>
        </w:tabs>
        <w:rPr>
          <w:rFonts w:cs="Arial"/>
          <w:b/>
          <w:bCs/>
          <w:sz w:val="24"/>
          <w:lang w:eastAsia="ja-JP"/>
        </w:rPr>
      </w:pPr>
      <w:r w:rsidRPr="001448B3">
        <w:rPr>
          <w:rFonts w:cs="Arial"/>
          <w:b/>
          <w:bCs/>
          <w:sz w:val="24"/>
        </w:rPr>
        <w:t>Agenda item:</w:t>
      </w:r>
      <w:r w:rsidRPr="001448B3">
        <w:rPr>
          <w:rFonts w:cs="Arial"/>
          <w:b/>
          <w:bCs/>
          <w:sz w:val="24"/>
        </w:rPr>
        <w:tab/>
      </w:r>
      <w:r w:rsidR="000101AA" w:rsidRPr="001448B3">
        <w:rPr>
          <w:rFonts w:cs="Arial"/>
          <w:b/>
          <w:bCs/>
          <w:sz w:val="24"/>
        </w:rPr>
        <w:t>10.2.1</w:t>
      </w:r>
    </w:p>
    <w:p w14:paraId="02505283" w14:textId="77777777" w:rsidR="002F2360" w:rsidRPr="000665EA" w:rsidRDefault="002F2360" w:rsidP="002F2360">
      <w:pPr>
        <w:tabs>
          <w:tab w:val="left" w:pos="1985"/>
          <w:tab w:val="left" w:pos="2410"/>
        </w:tabs>
        <w:ind w:left="1985" w:hanging="1985"/>
        <w:rPr>
          <w:rFonts w:ascii="Arial" w:hAnsi="Arial" w:cs="Arial"/>
          <w:b/>
          <w:bCs/>
          <w:sz w:val="24"/>
        </w:rPr>
      </w:pPr>
      <w:r w:rsidRPr="000665EA">
        <w:rPr>
          <w:rFonts w:ascii="Arial" w:hAnsi="Arial" w:cs="Arial"/>
          <w:b/>
          <w:bCs/>
          <w:sz w:val="24"/>
        </w:rPr>
        <w:t>Source:</w:t>
      </w:r>
      <w:r w:rsidRPr="000665EA">
        <w:rPr>
          <w:rFonts w:ascii="Arial" w:hAnsi="Arial" w:cs="Arial"/>
          <w:b/>
          <w:bCs/>
          <w:sz w:val="24"/>
        </w:rPr>
        <w:tab/>
        <w:t xml:space="preserve">Nokia, </w:t>
      </w:r>
      <w:r w:rsidRPr="000665EA">
        <w:rPr>
          <w:rFonts w:ascii="Arial" w:hAnsi="Arial" w:cs="Arial"/>
          <w:b/>
          <w:bCs/>
          <w:sz w:val="24"/>
          <w:lang w:eastAsia="ja-JP"/>
        </w:rPr>
        <w:t xml:space="preserve">Nokia </w:t>
      </w:r>
      <w:r w:rsidRPr="000665EA">
        <w:rPr>
          <w:rFonts w:ascii="Arial" w:hAnsi="Arial" w:cs="Arial"/>
          <w:b/>
          <w:bCs/>
          <w:sz w:val="24"/>
        </w:rPr>
        <w:t>Shanghai Bell</w:t>
      </w:r>
    </w:p>
    <w:p w14:paraId="5E7A28BB" w14:textId="7630B898"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101AA">
        <w:rPr>
          <w:rFonts w:ascii="Arial" w:hAnsi="Arial" w:cs="Arial"/>
          <w:b/>
          <w:bCs/>
          <w:sz w:val="24"/>
        </w:rPr>
        <w:t xml:space="preserve">[TP to 38.423, SON] </w:t>
      </w:r>
      <w:r w:rsidR="00563F3F">
        <w:rPr>
          <w:rFonts w:ascii="Arial" w:hAnsi="Arial" w:cs="Arial"/>
          <w:b/>
          <w:bCs/>
          <w:sz w:val="24"/>
        </w:rPr>
        <w:t>Configuration coordination for the s</w:t>
      </w:r>
      <w:r w:rsidR="00DE3FD7">
        <w:rPr>
          <w:rFonts w:ascii="Arial" w:hAnsi="Arial" w:cs="Arial"/>
          <w:b/>
          <w:bCs/>
          <w:sz w:val="24"/>
        </w:rPr>
        <w:t>uccessful PSCell change report</w:t>
      </w:r>
    </w:p>
    <w:p w14:paraId="0F79702C" w14:textId="0AE6489D"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3CF2C848" w:rsidR="00CD4C7B" w:rsidRPr="000665EA" w:rsidRDefault="00CD4C7B" w:rsidP="00EE13A8">
      <w:pPr>
        <w:pStyle w:val="Heading1"/>
        <w:tabs>
          <w:tab w:val="left" w:pos="2410"/>
        </w:tabs>
      </w:pPr>
      <w:r w:rsidRPr="000665EA">
        <w:t>1</w:t>
      </w:r>
      <w:r w:rsidRPr="000665EA">
        <w:tab/>
      </w:r>
      <w:r w:rsidR="0056573F" w:rsidRPr="000665EA">
        <w:t>Introduction</w:t>
      </w:r>
    </w:p>
    <w:p w14:paraId="06F08E68" w14:textId="5830DB22" w:rsidR="00D8552F" w:rsidRDefault="00D8552F" w:rsidP="006E0904">
      <w:bookmarkStart w:id="0" w:name="_Toc474247438"/>
      <w:r>
        <w:t xml:space="preserve"> </w:t>
      </w:r>
      <w:r w:rsidR="006E0904" w:rsidRPr="000101AA">
        <w:t xml:space="preserve">The scope of Successful </w:t>
      </w:r>
      <w:proofErr w:type="spellStart"/>
      <w:r w:rsidR="006E0904" w:rsidRPr="000101AA">
        <w:t>PScell</w:t>
      </w:r>
      <w:proofErr w:type="spellEnd"/>
      <w:r w:rsidR="006E0904" w:rsidRPr="000101AA">
        <w:t xml:space="preserve"> </w:t>
      </w:r>
      <w:r w:rsidR="000101AA">
        <w:t>C</w:t>
      </w:r>
      <w:r w:rsidR="006E0904" w:rsidRPr="000101AA">
        <w:t xml:space="preserve">hange </w:t>
      </w:r>
      <w:r w:rsidR="000101AA">
        <w:t>R</w:t>
      </w:r>
      <w:r w:rsidR="006E0904" w:rsidRPr="000101AA">
        <w:t>eport (</w:t>
      </w:r>
      <w:r w:rsidR="006F67CD">
        <w:t>SPR</w:t>
      </w:r>
      <w:r w:rsidR="006E0904" w:rsidRPr="000101AA">
        <w:t xml:space="preserve">) in </w:t>
      </w:r>
      <w:r w:rsidR="000101AA">
        <w:t>R</w:t>
      </w:r>
      <w:r w:rsidR="006E0904" w:rsidRPr="000101AA">
        <w:t>el</w:t>
      </w:r>
      <w:r w:rsidR="000101AA">
        <w:t>.</w:t>
      </w:r>
      <w:r w:rsidR="006E0904" w:rsidRPr="000101AA">
        <w:t xml:space="preserve">18 was agreed in </w:t>
      </w:r>
      <w:r w:rsidRPr="000101AA">
        <w:t>RAN3#117e [</w:t>
      </w:r>
      <w:r w:rsidR="000101AA">
        <w:t>1</w:t>
      </w:r>
      <w:r w:rsidRPr="000101AA">
        <w:t>]:</w:t>
      </w:r>
    </w:p>
    <w:p w14:paraId="622676C8" w14:textId="52F13F8B" w:rsidR="006E0904" w:rsidRPr="00B97A93" w:rsidRDefault="006F67CD" w:rsidP="006E0904">
      <w:pPr>
        <w:spacing w:after="0"/>
        <w:ind w:left="720"/>
        <w:textAlignment w:val="baseline"/>
        <w:rPr>
          <w:rFonts w:eastAsia="Times New Roman"/>
          <w:i/>
          <w:iCs/>
          <w:lang w:val="en-US"/>
        </w:rPr>
      </w:pPr>
      <w:r w:rsidRPr="00B97A93">
        <w:rPr>
          <w:rFonts w:eastAsia="Times New Roman"/>
          <w:i/>
          <w:iCs/>
          <w:lang w:val="en-US"/>
        </w:rPr>
        <w:t>SPR</w:t>
      </w:r>
      <w:r w:rsidR="006E0904" w:rsidRPr="00B97A93">
        <w:rPr>
          <w:rFonts w:eastAsia="Times New Roman"/>
          <w:i/>
          <w:iCs/>
          <w:lang w:val="en-US"/>
        </w:rPr>
        <w:t xml:space="preserve"> for NR-DC, including:  </w:t>
      </w:r>
    </w:p>
    <w:p w14:paraId="78A7B13E" w14:textId="77777777" w:rsidR="006E0904" w:rsidRPr="00B97A93" w:rsidRDefault="006E0904" w:rsidP="00BC6F4A">
      <w:pPr>
        <w:numPr>
          <w:ilvl w:val="0"/>
          <w:numId w:val="2"/>
        </w:numPr>
        <w:spacing w:after="0"/>
        <w:ind w:left="1800" w:firstLine="0"/>
        <w:textAlignment w:val="baseline"/>
        <w:rPr>
          <w:rFonts w:eastAsia="Times New Roman"/>
          <w:i/>
          <w:iCs/>
          <w:lang w:val="en-US"/>
        </w:rPr>
      </w:pPr>
      <w:r w:rsidRPr="00B97A93">
        <w:rPr>
          <w:rFonts w:eastAsia="Times New Roman"/>
          <w:i/>
          <w:iCs/>
          <w:lang w:val="en-US"/>
        </w:rPr>
        <w:t>SN- and MN-initiated classic PSCell change / CPC </w:t>
      </w:r>
    </w:p>
    <w:p w14:paraId="54478884" w14:textId="77777777" w:rsidR="006E0904" w:rsidRPr="00B97A93" w:rsidRDefault="006E0904" w:rsidP="00BC6F4A">
      <w:pPr>
        <w:numPr>
          <w:ilvl w:val="0"/>
          <w:numId w:val="2"/>
        </w:numPr>
        <w:spacing w:after="0"/>
        <w:ind w:left="1800" w:firstLine="0"/>
        <w:textAlignment w:val="baseline"/>
        <w:rPr>
          <w:rFonts w:eastAsia="Times New Roman"/>
          <w:i/>
          <w:iCs/>
          <w:lang w:val="en-US"/>
        </w:rPr>
      </w:pPr>
      <w:r w:rsidRPr="00B97A93">
        <w:rPr>
          <w:rFonts w:eastAsia="Times New Roman"/>
          <w:i/>
          <w:iCs/>
          <w:lang w:val="en-US"/>
        </w:rPr>
        <w:t>intra-SN classic PSCell change / CPC </w:t>
      </w:r>
    </w:p>
    <w:p w14:paraId="574D067F" w14:textId="77777777" w:rsidR="006E0904" w:rsidRPr="00B97A93" w:rsidRDefault="006E0904" w:rsidP="00BC6F4A">
      <w:pPr>
        <w:numPr>
          <w:ilvl w:val="0"/>
          <w:numId w:val="2"/>
        </w:numPr>
        <w:spacing w:after="0"/>
        <w:ind w:left="1800" w:firstLine="0"/>
        <w:textAlignment w:val="baseline"/>
        <w:rPr>
          <w:rFonts w:eastAsia="Times New Roman"/>
          <w:i/>
          <w:iCs/>
          <w:lang w:val="en-US"/>
        </w:rPr>
      </w:pPr>
      <w:r w:rsidRPr="00B97A93">
        <w:rPr>
          <w:rFonts w:eastAsia="Times New Roman"/>
          <w:i/>
          <w:iCs/>
          <w:lang w:val="en-US"/>
        </w:rPr>
        <w:t>classic Addition / CPA </w:t>
      </w:r>
    </w:p>
    <w:p w14:paraId="40FF081C" w14:textId="35DA5697" w:rsidR="006E0904" w:rsidRPr="00B97A93" w:rsidRDefault="006E0904" w:rsidP="00BC6F4A">
      <w:pPr>
        <w:numPr>
          <w:ilvl w:val="0"/>
          <w:numId w:val="3"/>
        </w:numPr>
        <w:spacing w:after="0"/>
        <w:ind w:left="1800" w:firstLine="0"/>
        <w:textAlignment w:val="baseline"/>
        <w:rPr>
          <w:rFonts w:eastAsia="Times New Roman"/>
          <w:i/>
          <w:iCs/>
          <w:lang w:val="en-US"/>
        </w:rPr>
      </w:pPr>
      <w:r w:rsidRPr="00B97A93">
        <w:rPr>
          <w:rFonts w:eastAsia="Times New Roman"/>
          <w:i/>
          <w:iCs/>
          <w:lang w:val="en-US"/>
        </w:rPr>
        <w:t xml:space="preserve">HO with SN change </w:t>
      </w:r>
      <w:proofErr w:type="gramStart"/>
      <w:r w:rsidRPr="00B97A93">
        <w:rPr>
          <w:rFonts w:eastAsia="Times New Roman"/>
          <w:i/>
          <w:iCs/>
          <w:lang w:val="en-US"/>
        </w:rPr>
        <w:t>are</w:t>
      </w:r>
      <w:proofErr w:type="gramEnd"/>
      <w:r w:rsidRPr="00B97A93">
        <w:rPr>
          <w:rFonts w:eastAsia="Times New Roman"/>
          <w:i/>
          <w:iCs/>
          <w:lang w:val="en-US"/>
        </w:rPr>
        <w:t xml:space="preserve"> not prohibited, but possibly addressed once the basic solution for </w:t>
      </w:r>
      <w:r w:rsidR="006F67CD" w:rsidRPr="00B97A93">
        <w:rPr>
          <w:rFonts w:eastAsia="Times New Roman"/>
          <w:i/>
          <w:iCs/>
          <w:lang w:val="en-US"/>
        </w:rPr>
        <w:t>SPR</w:t>
      </w:r>
      <w:r w:rsidRPr="00B97A93">
        <w:rPr>
          <w:rFonts w:eastAsia="Times New Roman"/>
          <w:i/>
          <w:iCs/>
          <w:lang w:val="en-US"/>
        </w:rPr>
        <w:t xml:space="preserve"> is known. </w:t>
      </w:r>
    </w:p>
    <w:p w14:paraId="21135D4D" w14:textId="4CEA8D3E" w:rsidR="006E0904" w:rsidRDefault="006E0904" w:rsidP="006E0904">
      <w:pPr>
        <w:rPr>
          <w:lang w:val="en-US"/>
        </w:rPr>
      </w:pPr>
    </w:p>
    <w:p w14:paraId="5D39599D" w14:textId="19DE5C6A" w:rsidR="006F67CD" w:rsidRDefault="006F67CD" w:rsidP="006E0904">
      <w:pPr>
        <w:rPr>
          <w:lang w:val="en-US"/>
        </w:rPr>
      </w:pPr>
      <w:r>
        <w:rPr>
          <w:lang w:val="en-US"/>
        </w:rPr>
        <w:t>Further agreements followed covering the configuration of the SPR in terms of content and signaling:</w:t>
      </w:r>
    </w:p>
    <w:p w14:paraId="39469232" w14:textId="28B9EEA3" w:rsidR="006F67CD" w:rsidRPr="006F67CD" w:rsidRDefault="006F67CD" w:rsidP="006F67CD">
      <w:pPr>
        <w:spacing w:after="0"/>
        <w:textAlignment w:val="center"/>
        <w:rPr>
          <w:rFonts w:eastAsia="Times New Roman"/>
          <w:lang w:val="en-US"/>
        </w:rPr>
      </w:pPr>
      <w:r w:rsidRPr="006F67CD">
        <w:rPr>
          <w:rFonts w:eastAsia="Times New Roman"/>
          <w:lang w:val="en-US"/>
        </w:rPr>
        <w:t xml:space="preserve">RAN2#120 </w:t>
      </w:r>
    </w:p>
    <w:p w14:paraId="63636D2A" w14:textId="59F37B74" w:rsidR="006F67CD" w:rsidRPr="006F67CD" w:rsidRDefault="006F67CD" w:rsidP="006F67CD">
      <w:pPr>
        <w:spacing w:after="0"/>
        <w:ind w:firstLine="284"/>
        <w:textAlignment w:val="center"/>
        <w:rPr>
          <w:rFonts w:eastAsia="Times New Roman"/>
          <w:i/>
          <w:iCs/>
          <w:color w:val="7F7F7F"/>
          <w:lang w:val="en-US"/>
        </w:rPr>
      </w:pPr>
      <w:r w:rsidRPr="006F67CD">
        <w:rPr>
          <w:rFonts w:eastAsia="Times New Roman"/>
          <w:i/>
          <w:iCs/>
          <w:color w:val="000000"/>
          <w:lang w:val="en-US"/>
        </w:rPr>
        <w:t xml:space="preserve">For the SN-initiated PSCell Change, the source-SN sends the Successful PSCell Change configuration within the container through MN. </w:t>
      </w:r>
    </w:p>
    <w:p w14:paraId="785FDEC3" w14:textId="77777777" w:rsidR="006F67CD" w:rsidRPr="006F67CD" w:rsidRDefault="006F67CD" w:rsidP="006F67CD">
      <w:pPr>
        <w:spacing w:after="0"/>
        <w:ind w:firstLine="284"/>
        <w:textAlignment w:val="center"/>
        <w:rPr>
          <w:rFonts w:eastAsia="Times New Roman"/>
          <w:i/>
          <w:iCs/>
          <w:color w:val="7F7F7F"/>
          <w:lang w:val="en-US"/>
        </w:rPr>
      </w:pPr>
      <w:r w:rsidRPr="006F67CD">
        <w:rPr>
          <w:rFonts w:eastAsia="Times New Roman"/>
          <w:i/>
          <w:iCs/>
          <w:color w:val="000000"/>
          <w:lang w:val="en-US"/>
        </w:rPr>
        <w:t xml:space="preserve">For the MN-initiated PSCell Change/Addition, MN sends the SPR config to the UE. </w:t>
      </w:r>
    </w:p>
    <w:p w14:paraId="028BFC38" w14:textId="6F3FA126" w:rsidR="006F67CD" w:rsidRPr="006F67CD" w:rsidRDefault="006F67CD" w:rsidP="006E0904">
      <w:pPr>
        <w:rPr>
          <w:lang w:val="en-US"/>
        </w:rPr>
      </w:pPr>
    </w:p>
    <w:p w14:paraId="29A05FAB" w14:textId="415FE80A" w:rsidR="006F67CD" w:rsidRPr="006F67CD" w:rsidRDefault="006F67CD" w:rsidP="006F67CD">
      <w:pPr>
        <w:spacing w:after="0"/>
        <w:textAlignment w:val="center"/>
        <w:rPr>
          <w:rFonts w:eastAsia="Times New Roman"/>
          <w:lang w:val="en-US"/>
        </w:rPr>
      </w:pPr>
      <w:r w:rsidRPr="006F67CD">
        <w:rPr>
          <w:rFonts w:eastAsia="Times New Roman"/>
          <w:lang w:val="en-US"/>
        </w:rPr>
        <w:t xml:space="preserve">RAN3#118 </w:t>
      </w:r>
    </w:p>
    <w:p w14:paraId="0882E0F1" w14:textId="77777777" w:rsidR="006F67CD" w:rsidRPr="006F67CD" w:rsidRDefault="006F67CD" w:rsidP="006F67CD">
      <w:pPr>
        <w:spacing w:after="0"/>
        <w:ind w:left="284"/>
        <w:rPr>
          <w:rFonts w:eastAsia="Times New Roman"/>
          <w:i/>
          <w:iCs/>
          <w:lang w:val="en-US"/>
        </w:rPr>
      </w:pPr>
      <w:r w:rsidRPr="006F67CD">
        <w:rPr>
          <w:rFonts w:eastAsia="Times New Roman"/>
          <w:i/>
          <w:iCs/>
          <w:lang w:val="en-US"/>
        </w:rPr>
        <w:t xml:space="preserve">For SN-initiated classic </w:t>
      </w:r>
      <w:proofErr w:type="spellStart"/>
      <w:r w:rsidRPr="006F67CD">
        <w:rPr>
          <w:rFonts w:eastAsia="Times New Roman"/>
          <w:i/>
          <w:iCs/>
          <w:lang w:val="en-US"/>
        </w:rPr>
        <w:t>PScell</w:t>
      </w:r>
      <w:proofErr w:type="spellEnd"/>
      <w:r w:rsidRPr="006F67CD">
        <w:rPr>
          <w:rFonts w:eastAsia="Times New Roman"/>
          <w:i/>
          <w:iCs/>
          <w:lang w:val="en-US"/>
        </w:rPr>
        <w:t xml:space="preserve"> change the source SN node decides the T310/T312 triggers (</w:t>
      </w:r>
      <w:proofErr w:type="spellStart"/>
      <w:r w:rsidRPr="006F67CD">
        <w:rPr>
          <w:rFonts w:eastAsia="Times New Roman"/>
          <w:i/>
          <w:iCs/>
          <w:lang w:val="en-US"/>
        </w:rPr>
        <w:t>e.g</w:t>
      </w:r>
      <w:proofErr w:type="spellEnd"/>
      <w:r w:rsidRPr="006F67CD">
        <w:rPr>
          <w:rFonts w:eastAsia="Times New Roman"/>
          <w:i/>
          <w:iCs/>
          <w:lang w:val="en-US"/>
        </w:rPr>
        <w:t xml:space="preserve"> timer threshold) and the target SN node decides the T304 triggers (</w:t>
      </w:r>
      <w:proofErr w:type="spellStart"/>
      <w:r w:rsidRPr="006F67CD">
        <w:rPr>
          <w:rFonts w:eastAsia="Times New Roman"/>
          <w:i/>
          <w:iCs/>
          <w:lang w:val="en-US"/>
        </w:rPr>
        <w:t>e.g</w:t>
      </w:r>
      <w:proofErr w:type="spellEnd"/>
      <w:r w:rsidRPr="006F67CD">
        <w:rPr>
          <w:rFonts w:eastAsia="Times New Roman"/>
          <w:i/>
          <w:iCs/>
          <w:lang w:val="en-US"/>
        </w:rPr>
        <w:t xml:space="preserve"> timer threshold).  </w:t>
      </w:r>
    </w:p>
    <w:p w14:paraId="1FFC2B69" w14:textId="77777777" w:rsidR="006F67CD" w:rsidRPr="006F67CD" w:rsidRDefault="006F67CD" w:rsidP="006F67CD">
      <w:pPr>
        <w:spacing w:after="0"/>
        <w:ind w:left="284"/>
        <w:rPr>
          <w:rFonts w:eastAsia="Times New Roman"/>
          <w:i/>
          <w:iCs/>
          <w:lang w:val="en-US"/>
        </w:rPr>
      </w:pPr>
      <w:r w:rsidRPr="006F67CD">
        <w:rPr>
          <w:rFonts w:eastAsia="Times New Roman"/>
          <w:i/>
          <w:iCs/>
          <w:lang w:val="en-US"/>
        </w:rPr>
        <w:t> </w:t>
      </w:r>
    </w:p>
    <w:p w14:paraId="281A14EB" w14:textId="77777777" w:rsidR="006F67CD" w:rsidRPr="006F67CD" w:rsidRDefault="006F67CD" w:rsidP="006F67CD">
      <w:pPr>
        <w:spacing w:after="0"/>
        <w:ind w:left="284"/>
        <w:rPr>
          <w:rFonts w:eastAsia="Times New Roman"/>
          <w:i/>
          <w:iCs/>
          <w:lang w:val="en-US"/>
        </w:rPr>
      </w:pPr>
      <w:r w:rsidRPr="006F67CD">
        <w:rPr>
          <w:rFonts w:eastAsia="Times New Roman"/>
          <w:i/>
          <w:iCs/>
          <w:lang w:val="en-US"/>
        </w:rPr>
        <w:t xml:space="preserve">For classic addition/CPA, FFS on which node decides the T304 </w:t>
      </w:r>
      <w:proofErr w:type="gramStart"/>
      <w:r w:rsidRPr="006F67CD">
        <w:rPr>
          <w:rFonts w:eastAsia="Times New Roman"/>
          <w:i/>
          <w:iCs/>
          <w:lang w:val="en-US"/>
        </w:rPr>
        <w:t>triggers(</w:t>
      </w:r>
      <w:proofErr w:type="spellStart"/>
      <w:proofErr w:type="gramEnd"/>
      <w:r w:rsidRPr="006F67CD">
        <w:rPr>
          <w:rFonts w:eastAsia="Times New Roman"/>
          <w:i/>
          <w:iCs/>
          <w:lang w:val="en-US"/>
        </w:rPr>
        <w:t>e.g</w:t>
      </w:r>
      <w:proofErr w:type="spellEnd"/>
      <w:r w:rsidRPr="006F67CD">
        <w:rPr>
          <w:rFonts w:eastAsia="Times New Roman"/>
          <w:i/>
          <w:iCs/>
          <w:lang w:val="en-US"/>
        </w:rPr>
        <w:t xml:space="preserve"> timer threshold) and performs root cause analysis. </w:t>
      </w:r>
    </w:p>
    <w:p w14:paraId="0BA13093" w14:textId="77777777" w:rsidR="006F67CD" w:rsidRPr="006F67CD" w:rsidRDefault="006F67CD" w:rsidP="006F67CD">
      <w:pPr>
        <w:spacing w:after="0"/>
        <w:ind w:left="284"/>
        <w:rPr>
          <w:rFonts w:eastAsia="Times New Roman"/>
          <w:i/>
          <w:iCs/>
          <w:lang w:val="en-US"/>
        </w:rPr>
      </w:pPr>
      <w:r w:rsidRPr="006F67CD">
        <w:rPr>
          <w:rFonts w:eastAsia="Times New Roman"/>
          <w:i/>
          <w:iCs/>
          <w:lang w:val="en-US"/>
        </w:rPr>
        <w:t> </w:t>
      </w:r>
    </w:p>
    <w:p w14:paraId="41D12988" w14:textId="77777777" w:rsidR="006F67CD" w:rsidRPr="006F67CD" w:rsidRDefault="006F67CD" w:rsidP="006F67CD">
      <w:pPr>
        <w:spacing w:after="0"/>
        <w:ind w:left="284"/>
        <w:rPr>
          <w:rFonts w:eastAsia="Times New Roman"/>
          <w:i/>
          <w:iCs/>
          <w:lang w:val="en-US"/>
        </w:rPr>
      </w:pPr>
      <w:r w:rsidRPr="006F67CD">
        <w:rPr>
          <w:rFonts w:eastAsia="Times New Roman"/>
          <w:i/>
          <w:iCs/>
          <w:lang w:val="en-US"/>
        </w:rPr>
        <w:t xml:space="preserve">FFS which node decides SPR triggers and perform root cause analysis in case of MN-initiated classic </w:t>
      </w:r>
      <w:proofErr w:type="spellStart"/>
      <w:r w:rsidRPr="006F67CD">
        <w:rPr>
          <w:rFonts w:eastAsia="Times New Roman"/>
          <w:i/>
          <w:iCs/>
          <w:lang w:val="en-US"/>
        </w:rPr>
        <w:t>PScell</w:t>
      </w:r>
      <w:proofErr w:type="spellEnd"/>
      <w:r w:rsidRPr="006F67CD">
        <w:rPr>
          <w:rFonts w:eastAsia="Times New Roman"/>
          <w:i/>
          <w:iCs/>
          <w:lang w:val="en-US"/>
        </w:rPr>
        <w:t xml:space="preserve"> change /CPC user case and intra-SN classic PSCell change/CPC user </w:t>
      </w:r>
      <w:proofErr w:type="gramStart"/>
      <w:r w:rsidRPr="006F67CD">
        <w:rPr>
          <w:rFonts w:eastAsia="Times New Roman"/>
          <w:i/>
          <w:iCs/>
          <w:lang w:val="en-US"/>
        </w:rPr>
        <w:t>case .</w:t>
      </w:r>
      <w:proofErr w:type="gramEnd"/>
    </w:p>
    <w:p w14:paraId="77162005" w14:textId="77777777" w:rsidR="006F67CD" w:rsidRDefault="006F67CD" w:rsidP="006E0904">
      <w:pPr>
        <w:rPr>
          <w:lang w:val="en-US"/>
        </w:rPr>
      </w:pPr>
    </w:p>
    <w:p w14:paraId="4CAD8B08" w14:textId="438D9B5E" w:rsidR="005E3D0F" w:rsidRPr="00D8552F" w:rsidRDefault="00D8552F" w:rsidP="008572DC">
      <w:pPr>
        <w:rPr>
          <w:lang w:val="en-US"/>
        </w:rPr>
      </w:pPr>
      <w:r>
        <w:rPr>
          <w:lang w:val="en-US"/>
        </w:rPr>
        <w:t xml:space="preserve">In this contribution we are proposing </w:t>
      </w:r>
      <w:r w:rsidR="006F67CD">
        <w:rPr>
          <w:lang w:val="en-US"/>
        </w:rPr>
        <w:t xml:space="preserve">further clarification on </w:t>
      </w:r>
      <w:r w:rsidR="001448B3">
        <w:rPr>
          <w:lang w:val="en-US"/>
        </w:rPr>
        <w:t>SPR threshold</w:t>
      </w:r>
      <w:r w:rsidR="006F67CD">
        <w:rPr>
          <w:lang w:val="en-US"/>
        </w:rPr>
        <w:t xml:space="preserve"> configuration in case of MN-initiated </w:t>
      </w:r>
      <w:proofErr w:type="spellStart"/>
      <w:r w:rsidR="006F67CD">
        <w:rPr>
          <w:lang w:val="en-US"/>
        </w:rPr>
        <w:t>PScell</w:t>
      </w:r>
      <w:proofErr w:type="spellEnd"/>
      <w:r w:rsidR="006F67CD">
        <w:rPr>
          <w:lang w:val="en-US"/>
        </w:rPr>
        <w:t xml:space="preserve"> change.</w:t>
      </w:r>
    </w:p>
    <w:p w14:paraId="545DAFDD" w14:textId="61B2EC65" w:rsidR="00D8552F" w:rsidRDefault="00BE5235" w:rsidP="00D8552F">
      <w:pPr>
        <w:pStyle w:val="Heading1"/>
        <w:tabs>
          <w:tab w:val="left" w:pos="2410"/>
        </w:tabs>
      </w:pPr>
      <w:r w:rsidRPr="000665EA">
        <w:t>2</w:t>
      </w:r>
      <w:r w:rsidR="00051152" w:rsidRPr="000665EA">
        <w:tab/>
      </w:r>
      <w:bookmarkEnd w:id="0"/>
      <w:r w:rsidR="000101AA">
        <w:t>Discussion</w:t>
      </w:r>
    </w:p>
    <w:p w14:paraId="1AE9AAEF" w14:textId="0A0A6EC8" w:rsidR="00AB45C2" w:rsidRDefault="00006E48" w:rsidP="006E0904">
      <w:r>
        <w:t>Based on the scenarios agreed by RAN3, SPR should cover both MN- and SN-initiated PS</w:t>
      </w:r>
      <w:r w:rsidR="005524C9">
        <w:t>C</w:t>
      </w:r>
      <w:r>
        <w:t>ell changes (simple or conditional). While the current agreements</w:t>
      </w:r>
      <w:r w:rsidR="005524C9">
        <w:t xml:space="preserve"> in the case of SN-initiate PSCell change are rather clear and straightforward, this is not the case for the MN-initiate PSCell change</w:t>
      </w:r>
      <w:r w:rsidR="000D4200">
        <w:t xml:space="preserve">. </w:t>
      </w:r>
      <w:r w:rsidR="005524C9">
        <w:t xml:space="preserve">More specifically, there is an FFS in RAN3 on which node is to decide the SPR triggers in this case, MN or SN. If MN is mandated to come up with the SPR configuration (as it seems to be implied by the RAN2 agreement above), the T310/T312 threshold values will have to correspond to the values corresponding to the Source SN. </w:t>
      </w:r>
    </w:p>
    <w:p w14:paraId="38FE0837" w14:textId="3F735BA4" w:rsidR="006E0904" w:rsidRDefault="00AB45C2" w:rsidP="006E0904">
      <w:r w:rsidRPr="00AB45C2">
        <w:rPr>
          <w:b/>
          <w:bCs/>
        </w:rPr>
        <w:lastRenderedPageBreak/>
        <w:t>Observation 1</w:t>
      </w:r>
      <w:r>
        <w:t xml:space="preserve">: </w:t>
      </w:r>
      <w:r w:rsidR="00201377">
        <w:t>I</w:t>
      </w:r>
      <w:r>
        <w:t xml:space="preserve">f the same logic is to be applied for </w:t>
      </w:r>
      <w:r w:rsidR="006F67CD">
        <w:t>SPR</w:t>
      </w:r>
      <w:r>
        <w:t xml:space="preserve"> as it was for SHR, </w:t>
      </w:r>
      <w:r w:rsidR="006F67CD">
        <w:t>SPR</w:t>
      </w:r>
      <w:r w:rsidR="00F17C61">
        <w:t xml:space="preserve"> should be triggered based on T310/T312 thresholds corresponding to the source SN</w:t>
      </w:r>
      <w:r w:rsidR="000D4200">
        <w:t xml:space="preserve"> timer values</w:t>
      </w:r>
      <w:r w:rsidR="00F17C61">
        <w:t xml:space="preserve">. </w:t>
      </w:r>
    </w:p>
    <w:p w14:paraId="106502E1" w14:textId="1B190B8C" w:rsidR="00F17C61" w:rsidRDefault="00F17C61" w:rsidP="006E0904">
      <w:r>
        <w:t xml:space="preserve">However, current </w:t>
      </w:r>
      <w:proofErr w:type="spellStart"/>
      <w:r w:rsidRPr="00F17C61">
        <w:t>Xn</w:t>
      </w:r>
      <w:proofErr w:type="spellEnd"/>
      <w:r w:rsidRPr="00F17C61">
        <w:t xml:space="preserve"> information exchange between MN and SN, are not enough for proper configuration of </w:t>
      </w:r>
      <w:r w:rsidR="006F67CD">
        <w:t>SPR</w:t>
      </w:r>
      <w:r w:rsidRPr="00F17C61">
        <w:t xml:space="preserve"> by MN.</w:t>
      </w:r>
      <w:r w:rsidR="00440E4C">
        <w:t xml:space="preserve"> </w:t>
      </w:r>
      <w:r w:rsidR="005524C9">
        <w:t>T</w:t>
      </w:r>
      <w:r>
        <w:t xml:space="preserve">here are no means for a MN to know about the absolute T310 timer configured for the secondary link, as T310 for SN is configured by the SN itself. Thus, it is infeasible for the MN to configure a proper T310 threshold – in percentage of T310 value - for </w:t>
      </w:r>
      <w:r w:rsidR="006F67CD">
        <w:t>SPR</w:t>
      </w:r>
      <w:r>
        <w:t>. Even if the MN configures a T310 threshold, e.g.,</w:t>
      </w:r>
      <w:r w:rsidR="00146E3F">
        <w:t xml:space="preserve"> at</w:t>
      </w:r>
      <w:r>
        <w:t xml:space="preserve"> 20%, this would not be a proper input for MRO algorithm as the MN would not </w:t>
      </w:r>
      <w:r w:rsidR="00146E3F">
        <w:t xml:space="preserve">understand </w:t>
      </w:r>
      <w:r w:rsidR="006F67CD">
        <w:t>SPR</w:t>
      </w:r>
      <w:r>
        <w:t xml:space="preserve"> reported by the UE without knowing absolute T310 value configured by the SN – MN would not know how much interruption occurred.</w:t>
      </w:r>
    </w:p>
    <w:p w14:paraId="296618DD" w14:textId="6FAC5C95" w:rsidR="00F17C61" w:rsidRDefault="00F17C61" w:rsidP="00F17C61">
      <w:pPr>
        <w:jc w:val="both"/>
        <w:rPr>
          <w:b/>
          <w:bCs/>
        </w:rPr>
      </w:pPr>
      <w:r>
        <w:rPr>
          <w:b/>
          <w:bCs/>
        </w:rPr>
        <w:t xml:space="preserve">Observation 2: </w:t>
      </w:r>
      <w:r w:rsidRPr="00F17C61">
        <w:t xml:space="preserve">MN cannot configure a meaningful T310 threshold in </w:t>
      </w:r>
      <w:r w:rsidR="006F67CD">
        <w:t>SPR</w:t>
      </w:r>
      <w:r w:rsidRPr="00F17C61">
        <w:t xml:space="preserve"> configuration, as MN is unaware of T310 timer value configured by the SN during connection establishment.</w:t>
      </w:r>
    </w:p>
    <w:p w14:paraId="148FC328" w14:textId="610C299C" w:rsidR="00F17C61" w:rsidRDefault="00F17C61" w:rsidP="00F17C61">
      <w:pPr>
        <w:jc w:val="both"/>
      </w:pPr>
      <w:r w:rsidRPr="00B76A3B">
        <w:t xml:space="preserve">Similarly, </w:t>
      </w:r>
      <w:r>
        <w:t xml:space="preserve">a </w:t>
      </w:r>
      <w:r w:rsidRPr="00B76A3B">
        <w:t>T312 timer value can be configured by the source SN</w:t>
      </w:r>
      <w:r>
        <w:t xml:space="preserve"> (theoretically differently for each measurement objects configured by the source SN – to optimize per cell border). In this case, as well, the MN would not know the T312 value configured at the UE and cannot configure a threshold value for T312, properly.</w:t>
      </w:r>
    </w:p>
    <w:p w14:paraId="6A3E8E79" w14:textId="45A1E5E8" w:rsidR="00F17C61" w:rsidRPr="000D4200" w:rsidRDefault="00F17C61" w:rsidP="00F17C61">
      <w:pPr>
        <w:jc w:val="both"/>
      </w:pPr>
      <w:r>
        <w:rPr>
          <w:b/>
          <w:bCs/>
        </w:rPr>
        <w:t>Observation 3</w:t>
      </w:r>
      <w:r w:rsidRPr="76B4341E">
        <w:rPr>
          <w:b/>
          <w:bCs/>
        </w:rPr>
        <w:t xml:space="preserve">: </w:t>
      </w:r>
      <w:r w:rsidRPr="000D4200">
        <w:t xml:space="preserve">MN cannot configure a meaningful T312 threshold in </w:t>
      </w:r>
      <w:r w:rsidR="006F67CD">
        <w:t>SPR</w:t>
      </w:r>
      <w:r w:rsidRPr="000D4200">
        <w:t xml:space="preserve"> configuration, as MN is unaware of T312 timer value configured by the SN along with different measurement objects.</w:t>
      </w:r>
    </w:p>
    <w:p w14:paraId="1F00F05F" w14:textId="453913D9" w:rsidR="000D4200" w:rsidRDefault="000D4200" w:rsidP="00F17C61">
      <w:pPr>
        <w:jc w:val="both"/>
      </w:pPr>
      <w:r w:rsidRPr="000D4200">
        <w:t xml:space="preserve">Thus, in order for the MN to do a proper and meaningful </w:t>
      </w:r>
      <w:r w:rsidR="006F67CD">
        <w:t>SPR</w:t>
      </w:r>
      <w:r w:rsidRPr="000D4200">
        <w:t xml:space="preserve"> configuration</w:t>
      </w:r>
      <w:r w:rsidR="005524C9">
        <w:t xml:space="preserve"> in case of MN initiated PSCell change</w:t>
      </w:r>
      <w:r w:rsidRPr="000D4200">
        <w:t xml:space="preserve">, coordination with the </w:t>
      </w:r>
      <w:r w:rsidR="005524C9">
        <w:t>S</w:t>
      </w:r>
      <w:r w:rsidRPr="000D4200">
        <w:t>ource SN is needed.</w:t>
      </w:r>
    </w:p>
    <w:p w14:paraId="3CBF49FA" w14:textId="009D08A1" w:rsidR="00E70152" w:rsidRPr="000D4200" w:rsidRDefault="00E70152" w:rsidP="00F17C61">
      <w:pPr>
        <w:jc w:val="both"/>
      </w:pPr>
      <w:r>
        <w:t>As compared to the previous discussion, RAN2 decided that in case of the SN-initiated SN change, the source SN provides the configuration in the SCG configuration. Therefore, involvement of the MN is not needed. On the other hand, for MN-initiated SN change, it is the MN to provide the configuration to the UE.</w:t>
      </w:r>
    </w:p>
    <w:p w14:paraId="1FC72A93" w14:textId="1FE8C415" w:rsidR="00F17C61" w:rsidRDefault="00F17C61" w:rsidP="00F17C61">
      <w:pPr>
        <w:jc w:val="both"/>
        <w:rPr>
          <w:b/>
          <w:bCs/>
        </w:rPr>
      </w:pPr>
      <w:r>
        <w:rPr>
          <w:b/>
          <w:bCs/>
        </w:rPr>
        <w:t xml:space="preserve">Proposal 1: </w:t>
      </w:r>
      <w:r w:rsidR="00A9525A">
        <w:rPr>
          <w:b/>
          <w:bCs/>
        </w:rPr>
        <w:t>C</w:t>
      </w:r>
      <w:r>
        <w:rPr>
          <w:b/>
          <w:bCs/>
        </w:rPr>
        <w:t>oordination between MN and</w:t>
      </w:r>
      <w:r w:rsidR="005524C9">
        <w:rPr>
          <w:b/>
          <w:bCs/>
        </w:rPr>
        <w:t xml:space="preserve"> Source </w:t>
      </w:r>
      <w:r>
        <w:rPr>
          <w:b/>
          <w:bCs/>
        </w:rPr>
        <w:t xml:space="preserve">SN is needed </w:t>
      </w:r>
      <w:r w:rsidR="00E70152">
        <w:rPr>
          <w:b/>
          <w:bCs/>
        </w:rPr>
        <w:t xml:space="preserve">for the MN-initiated SN change, </w:t>
      </w:r>
      <w:r w:rsidR="005524C9">
        <w:rPr>
          <w:b/>
          <w:bCs/>
        </w:rPr>
        <w:t>in order to allow the</w:t>
      </w:r>
      <w:r w:rsidR="00440E4C">
        <w:rPr>
          <w:b/>
          <w:bCs/>
        </w:rPr>
        <w:t xml:space="preserve"> MN to</w:t>
      </w:r>
      <w:r>
        <w:rPr>
          <w:b/>
          <w:bCs/>
        </w:rPr>
        <w:t xml:space="preserve"> properly configure </w:t>
      </w:r>
      <w:r w:rsidR="006F67CD">
        <w:rPr>
          <w:b/>
          <w:bCs/>
        </w:rPr>
        <w:t>SPR</w:t>
      </w:r>
      <w:r>
        <w:rPr>
          <w:b/>
          <w:bCs/>
        </w:rPr>
        <w:t xml:space="preserve">. </w:t>
      </w:r>
    </w:p>
    <w:p w14:paraId="155892E2" w14:textId="415F5708" w:rsidR="00E70152" w:rsidRDefault="00927575" w:rsidP="00F17C61">
      <w:pPr>
        <w:jc w:val="both"/>
      </w:pPr>
      <w:r>
        <w:t xml:space="preserve">In case of MN initiated </w:t>
      </w:r>
      <w:proofErr w:type="spellStart"/>
      <w:r>
        <w:t>PS</w:t>
      </w:r>
      <w:r w:rsidR="00B7763A">
        <w:t>C</w:t>
      </w:r>
      <w:r>
        <w:t>ell</w:t>
      </w:r>
      <w:proofErr w:type="spellEnd"/>
      <w:r>
        <w:t xml:space="preserve"> change</w:t>
      </w:r>
      <w:r w:rsidR="00440E4C">
        <w:t xml:space="preserve"> (classic or conditional),</w:t>
      </w:r>
      <w:r>
        <w:t xml:space="preserve"> the MN could enquire the </w:t>
      </w:r>
      <w:r w:rsidR="005524C9">
        <w:t xml:space="preserve">Source </w:t>
      </w:r>
      <w:r>
        <w:t>SN about the current settings for T310 and T312</w:t>
      </w:r>
      <w:r w:rsidR="00B07BC4">
        <w:t xml:space="preserve"> timers</w:t>
      </w:r>
      <w:r>
        <w:t xml:space="preserve">. </w:t>
      </w:r>
      <w:r w:rsidR="002716E8">
        <w:t xml:space="preserve">These settings could </w:t>
      </w:r>
      <w:r w:rsidR="00B07BC4">
        <w:t>be fetched</w:t>
      </w:r>
      <w:r w:rsidR="00201377">
        <w:t xml:space="preserve"> from the </w:t>
      </w:r>
      <w:r w:rsidR="00B07BC4">
        <w:t xml:space="preserve">Source </w:t>
      </w:r>
      <w:r w:rsidR="00201377">
        <w:t>SN when the MN prepares the CP</w:t>
      </w:r>
      <w:r w:rsidR="0074002A">
        <w:t>C.</w:t>
      </w:r>
      <w:r w:rsidR="00E70152">
        <w:t xml:space="preserve"> </w:t>
      </w:r>
    </w:p>
    <w:p w14:paraId="517944E6" w14:textId="176FAC92" w:rsidR="0074002A" w:rsidRDefault="3A4BD55A" w:rsidP="00F17C61">
      <w:pPr>
        <w:jc w:val="both"/>
      </w:pPr>
      <w:r>
        <w:t xml:space="preserve">The easiest way to fetch the information is using the MN-initiated modification procedure, in a similar manner like the MN fetches the SCG config. </w:t>
      </w:r>
      <w:r w:rsidR="7AC2B2F6">
        <w:t xml:space="preserve">Then, fetching the </w:t>
      </w:r>
      <w:r w:rsidR="001448B3">
        <w:t>threshold information</w:t>
      </w:r>
      <w:r w:rsidR="7AC2B2F6">
        <w:t xml:space="preserve"> could be combined with fetching of the SCG config.</w:t>
      </w:r>
    </w:p>
    <w:p w14:paraId="48E73ED5" w14:textId="0366D36D" w:rsidR="002716E8" w:rsidRDefault="2AE1845D" w:rsidP="00F17C61">
      <w:pPr>
        <w:jc w:val="both"/>
      </w:pPr>
      <w:r w:rsidRPr="00A36132">
        <w:rPr>
          <w:b/>
          <w:bCs/>
        </w:rPr>
        <w:t xml:space="preserve">Proposal 2: </w:t>
      </w:r>
      <w:r w:rsidR="7AC2B2F6" w:rsidRPr="00A36132">
        <w:rPr>
          <w:b/>
          <w:bCs/>
        </w:rPr>
        <w:t>The MN should be enabled to fetch the currently used T310/T312 values using MN-initiated modification procedure.</w:t>
      </w:r>
    </w:p>
    <w:p w14:paraId="28E42E52" w14:textId="77777777" w:rsidR="000F16C4" w:rsidRPr="000665EA" w:rsidRDefault="00CD2620" w:rsidP="00E00CEF">
      <w:pPr>
        <w:pStyle w:val="Heading1"/>
      </w:pPr>
      <w:r w:rsidRPr="000665EA">
        <w:t>3</w:t>
      </w:r>
      <w:r w:rsidR="000F16C4" w:rsidRPr="000665EA">
        <w:tab/>
      </w:r>
      <w:r w:rsidRPr="000665EA">
        <w:t>Conclusions</w:t>
      </w:r>
    </w:p>
    <w:p w14:paraId="1EDB01A3" w14:textId="47341B7A" w:rsidR="002F4257" w:rsidRDefault="002F4257" w:rsidP="00D20DF3">
      <w:pPr>
        <w:jc w:val="both"/>
        <w:rPr>
          <w:bCs/>
        </w:rPr>
      </w:pPr>
      <w:r>
        <w:rPr>
          <w:bCs/>
        </w:rPr>
        <w:t xml:space="preserve">In this paper, </w:t>
      </w:r>
      <w:r w:rsidR="000101AA">
        <w:rPr>
          <w:bCs/>
        </w:rPr>
        <w:t xml:space="preserve">we analyse </w:t>
      </w:r>
      <w:r w:rsidR="003F5AB6">
        <w:rPr>
          <w:bCs/>
        </w:rPr>
        <w:t xml:space="preserve">conclusions of the discussions made in RAN2 and RAN3 so far and related to the </w:t>
      </w:r>
      <w:r w:rsidR="000101AA">
        <w:rPr>
          <w:bCs/>
        </w:rPr>
        <w:t>coordination of MN and SN setting for the Successful PSCell Change Reporting. We make following observations:</w:t>
      </w:r>
    </w:p>
    <w:p w14:paraId="642A3AEA" w14:textId="77777777" w:rsidR="003F5AB6" w:rsidRDefault="003F5AB6" w:rsidP="003F5AB6">
      <w:pPr>
        <w:ind w:left="284"/>
        <w:jc w:val="both"/>
      </w:pPr>
      <w:r>
        <w:t xml:space="preserve">Observation 1: If the same logic is to be applied for SPR as it was for SHR, SPR should be triggered based on T310/T312 thresholds corresponding to the source SN timer values. </w:t>
      </w:r>
    </w:p>
    <w:p w14:paraId="43230983" w14:textId="77777777" w:rsidR="003F5AB6" w:rsidRDefault="003F5AB6" w:rsidP="003F5AB6">
      <w:pPr>
        <w:ind w:left="284"/>
        <w:jc w:val="both"/>
      </w:pPr>
      <w:r>
        <w:t>Observation 2: MN cannot configure a meaningful T310 threshold in SPR configuration, as MN is unaware of T310 timer value configured by the SN during connection establishment.</w:t>
      </w:r>
    </w:p>
    <w:p w14:paraId="7B2C1451" w14:textId="3230BB09" w:rsidR="000101AA" w:rsidRPr="000101AA" w:rsidRDefault="003F5AB6" w:rsidP="003F5AB6">
      <w:pPr>
        <w:ind w:left="284"/>
        <w:jc w:val="both"/>
      </w:pPr>
      <w:r>
        <w:t>Observation 3: MN cannot configure a meaningful T312 threshold in SPR configuration, as MN is unaware of T312 timer value configured by the SN along with different measurement objects.</w:t>
      </w:r>
    </w:p>
    <w:p w14:paraId="13729795" w14:textId="65E627BA" w:rsidR="000101AA" w:rsidRDefault="000101AA" w:rsidP="00D20DF3">
      <w:pPr>
        <w:jc w:val="both"/>
        <w:rPr>
          <w:bCs/>
        </w:rPr>
      </w:pPr>
      <w:r>
        <w:rPr>
          <w:bCs/>
        </w:rPr>
        <w:t>Based on them, we propose what follows:</w:t>
      </w:r>
    </w:p>
    <w:p w14:paraId="3754A108" w14:textId="77777777" w:rsidR="003F5AB6" w:rsidRPr="003F5AB6" w:rsidRDefault="003F5AB6" w:rsidP="003F5AB6">
      <w:pPr>
        <w:ind w:left="284"/>
        <w:jc w:val="both"/>
        <w:rPr>
          <w:bCs/>
        </w:rPr>
      </w:pPr>
      <w:bookmarkStart w:id="1" w:name="_Hlk127191930"/>
      <w:r w:rsidRPr="003F5AB6">
        <w:rPr>
          <w:bCs/>
        </w:rPr>
        <w:t xml:space="preserve">Proposal 1: Coordination between MN and Source SN is needed for the MN-initiated SN change, in order to allow the MN to properly configure SPR. </w:t>
      </w:r>
    </w:p>
    <w:p w14:paraId="60321E1B" w14:textId="44B28E9E" w:rsidR="000101AA" w:rsidRPr="003F5AB6" w:rsidRDefault="003F5AB6" w:rsidP="003F5AB6">
      <w:pPr>
        <w:ind w:left="284"/>
        <w:jc w:val="both"/>
        <w:rPr>
          <w:bCs/>
        </w:rPr>
      </w:pPr>
      <w:r w:rsidRPr="003F5AB6">
        <w:rPr>
          <w:bCs/>
        </w:rPr>
        <w:t>Proposal 2: The MN should be enabled to fetch the currently used T310/T312 values using MN-initiated modification procedure.</w:t>
      </w:r>
    </w:p>
    <w:bookmarkEnd w:id="1"/>
    <w:p w14:paraId="1CADECF6" w14:textId="4D3F1594" w:rsidR="000101AA" w:rsidRDefault="000101AA" w:rsidP="000101AA">
      <w:pPr>
        <w:jc w:val="both"/>
        <w:rPr>
          <w:bCs/>
        </w:rPr>
      </w:pPr>
      <w:r>
        <w:rPr>
          <w:bCs/>
        </w:rPr>
        <w:t>A TP based on these proposals is offered in the Appendix below.</w:t>
      </w:r>
    </w:p>
    <w:p w14:paraId="483F8717" w14:textId="77777777" w:rsidR="00403B9B" w:rsidRPr="000665EA" w:rsidRDefault="00403B9B" w:rsidP="00403B9B">
      <w:pPr>
        <w:pStyle w:val="Heading1"/>
      </w:pPr>
      <w:r w:rsidRPr="000665EA">
        <w:lastRenderedPageBreak/>
        <w:t>References</w:t>
      </w:r>
    </w:p>
    <w:p w14:paraId="65C3740D" w14:textId="28C17C0E" w:rsidR="002F4257" w:rsidRPr="000665EA" w:rsidRDefault="000101AA" w:rsidP="00BC6F4A">
      <w:pPr>
        <w:numPr>
          <w:ilvl w:val="0"/>
          <w:numId w:val="1"/>
        </w:numPr>
        <w:overflowPunct w:val="0"/>
        <w:autoSpaceDE w:val="0"/>
        <w:autoSpaceDN w:val="0"/>
        <w:adjustRightInd w:val="0"/>
        <w:textAlignment w:val="baseline"/>
      </w:pPr>
      <w:r w:rsidRPr="000101AA">
        <w:t>R3-225120</w:t>
      </w:r>
      <w:r>
        <w:t>, RAN3 #117</w:t>
      </w:r>
    </w:p>
    <w:p w14:paraId="4D92FD0E" w14:textId="7913FF23" w:rsidR="00752897" w:rsidRPr="000665EA" w:rsidRDefault="00752897" w:rsidP="00752897">
      <w:pPr>
        <w:pStyle w:val="Heading1"/>
      </w:pPr>
      <w:r>
        <w:t>Appendix 1: text proposal to TS 38.423</w:t>
      </w:r>
    </w:p>
    <w:p w14:paraId="1B02E43F" w14:textId="77777777" w:rsidR="00752897" w:rsidRPr="000665EA" w:rsidRDefault="00752897" w:rsidP="00752897">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629"/>
      </w:tblGrid>
      <w:tr w:rsidR="00AC18DE" w14:paraId="74312D25" w14:textId="77777777" w:rsidTr="00215C9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50FE1B" w14:textId="77777777" w:rsidR="00AC18DE" w:rsidRDefault="00AC18DE" w:rsidP="00215C92">
            <w:pPr>
              <w:spacing w:before="120"/>
              <w:jc w:val="center"/>
              <w:rPr>
                <w:b/>
                <w:bCs/>
                <w:noProof/>
                <w:lang w:val="fr-FR"/>
              </w:rPr>
            </w:pPr>
            <w:r>
              <w:rPr>
                <w:b/>
                <w:bCs/>
                <w:noProof/>
                <w:lang w:val="fr-FR"/>
              </w:rPr>
              <w:t>First change, ommited text not changed</w:t>
            </w:r>
          </w:p>
        </w:tc>
      </w:tr>
    </w:tbl>
    <w:p w14:paraId="1D9DCE64" w14:textId="6853460B" w:rsidR="00AC18DE" w:rsidRDefault="00AC18DE" w:rsidP="00AC18DE">
      <w:pPr>
        <w:rPr>
          <w:noProof/>
        </w:rPr>
      </w:pPr>
    </w:p>
    <w:p w14:paraId="7401E235" w14:textId="61767BC9" w:rsidR="009F45B6" w:rsidRPr="00FD0425" w:rsidRDefault="009F45B6" w:rsidP="009F45B6">
      <w:pPr>
        <w:pStyle w:val="Heading4"/>
      </w:pPr>
      <w:bookmarkStart w:id="2" w:name="_Toc20955095"/>
      <w:bookmarkStart w:id="3" w:name="_Toc29991282"/>
      <w:bookmarkStart w:id="4" w:name="_Toc36555682"/>
      <w:bookmarkStart w:id="5" w:name="_Toc44497360"/>
      <w:bookmarkStart w:id="6" w:name="_Toc45107748"/>
      <w:bookmarkStart w:id="7" w:name="_Toc45901368"/>
      <w:bookmarkStart w:id="8" w:name="_Toc51850447"/>
      <w:bookmarkStart w:id="9" w:name="_Toc56693450"/>
      <w:bookmarkStart w:id="10" w:name="_Toc64446993"/>
      <w:bookmarkStart w:id="11" w:name="_Toc66286487"/>
      <w:bookmarkStart w:id="12" w:name="_Toc74151182"/>
      <w:bookmarkStart w:id="13" w:name="_Toc88653654"/>
      <w:bookmarkStart w:id="14" w:name="_Toc97904010"/>
      <w:bookmarkStart w:id="15" w:name="_Toc98868036"/>
      <w:bookmarkStart w:id="16" w:name="_Toc105174320"/>
      <w:bookmarkStart w:id="17" w:name="_Toc106109157"/>
      <w:bookmarkStart w:id="18" w:name="_Toc113824978"/>
      <w:bookmarkStart w:id="19" w:name="_Toc120033134"/>
      <w:bookmarkStart w:id="20" w:name="_Toc20955196"/>
      <w:bookmarkStart w:id="21" w:name="_Toc29991391"/>
      <w:bookmarkStart w:id="22" w:name="_Toc36555791"/>
      <w:bookmarkStart w:id="23" w:name="_Toc44497501"/>
      <w:bookmarkStart w:id="24" w:name="_Toc45107889"/>
      <w:bookmarkStart w:id="25" w:name="_Toc45901509"/>
      <w:bookmarkStart w:id="26" w:name="_Toc51850588"/>
      <w:bookmarkStart w:id="27" w:name="_Toc56693591"/>
      <w:bookmarkStart w:id="28" w:name="_Toc64447134"/>
      <w:bookmarkStart w:id="29" w:name="_Toc66286628"/>
      <w:bookmarkStart w:id="30" w:name="_Toc74151323"/>
      <w:bookmarkStart w:id="31" w:name="_Toc88653795"/>
      <w:bookmarkStart w:id="32" w:name="_Toc97904151"/>
      <w:bookmarkStart w:id="33" w:name="_Toc98868221"/>
      <w:bookmarkStart w:id="34" w:name="_Toc105174505"/>
      <w:bookmarkStart w:id="35" w:name="_Toc106109342"/>
      <w:r w:rsidRPr="00FD0425">
        <w:t>8.3.3.2</w:t>
      </w:r>
      <w:r w:rsidRPr="00FD0425">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750022B" w14:textId="77777777" w:rsidR="009F45B6" w:rsidRPr="00FD0425" w:rsidRDefault="009F45B6" w:rsidP="009F45B6">
      <w:pPr>
        <w:pStyle w:val="TH"/>
        <w:rPr>
          <w:rFonts w:eastAsia="SimSun"/>
        </w:rPr>
      </w:pPr>
      <w:r w:rsidRPr="00FD0425">
        <w:object w:dxaOrig="7050" w:dyaOrig="2295" w14:anchorId="43C4E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4.6pt" o:ole="">
            <v:imagedata r:id="rId14" o:title=""/>
          </v:shape>
          <o:OLEObject Type="Embed" ProgID="Visio.Drawing.15" ShapeID="_x0000_i1025" DrawAspect="Content" ObjectID="_1738069360" r:id="rId15"/>
        </w:object>
      </w:r>
    </w:p>
    <w:p w14:paraId="236FE94A" w14:textId="77777777" w:rsidR="009F45B6" w:rsidRPr="00FD0425" w:rsidRDefault="009F45B6" w:rsidP="009F45B6">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1755822B" w14:textId="77777777" w:rsidR="009F45B6" w:rsidRPr="00FD0425" w:rsidRDefault="009F45B6" w:rsidP="009F45B6">
      <w:r w:rsidRPr="00FD0425">
        <w:t>The M-NG-RAN node initiates the procedure by sending the S-NODE MODIFICATION REQUEST message to the S-NG-RAN node.</w:t>
      </w:r>
    </w:p>
    <w:p w14:paraId="466F6DA2" w14:textId="77777777" w:rsidR="009F45B6" w:rsidRPr="00FD0425" w:rsidRDefault="009F45B6" w:rsidP="009F45B6">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3BCDBAAA" w14:textId="77777777" w:rsidR="009F45B6" w:rsidRPr="00FD0425" w:rsidRDefault="009F45B6" w:rsidP="009F45B6">
      <w:r w:rsidRPr="00FD0425">
        <w:t>The S-NODE MODIFICATION REQUEST message may contain</w:t>
      </w:r>
    </w:p>
    <w:p w14:paraId="5E7EEB4A" w14:textId="77777777" w:rsidR="009F45B6" w:rsidRPr="00FD0425" w:rsidRDefault="009F45B6" w:rsidP="009F45B6">
      <w:pPr>
        <w:pStyle w:val="B1"/>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4615666D" w14:textId="77777777" w:rsidR="009F45B6" w:rsidRPr="00FD0425" w:rsidRDefault="009F45B6" w:rsidP="009F45B6">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3E0736B2" w14:textId="77777777" w:rsidR="009F45B6" w:rsidRPr="00FD0425" w:rsidRDefault="009F45B6" w:rsidP="009F45B6">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35CA0F00" w14:textId="77777777" w:rsidR="009F45B6" w:rsidRPr="00FD0425" w:rsidRDefault="009F45B6" w:rsidP="009F45B6">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23AE3FA7" w14:textId="77777777" w:rsidR="009F45B6" w:rsidRPr="00FD0425" w:rsidRDefault="009F45B6" w:rsidP="009F45B6">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6ECCBC89" w14:textId="77777777" w:rsidR="009F45B6" w:rsidRPr="00FD0425" w:rsidRDefault="009F45B6" w:rsidP="009F45B6">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3F69CFED" w14:textId="77777777" w:rsidR="009F45B6" w:rsidRPr="00FD0425" w:rsidRDefault="009F45B6" w:rsidP="009F45B6">
      <w:pPr>
        <w:pStyle w:val="B1"/>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595A9030" w14:textId="77777777" w:rsidR="009F45B6" w:rsidRPr="00FD0425" w:rsidRDefault="009F45B6" w:rsidP="009F45B6">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w:t>
      </w:r>
      <w:proofErr w:type="gramStart"/>
      <w:r w:rsidRPr="00FD0425">
        <w:rPr>
          <w:rFonts w:eastAsia="SimSun"/>
          <w:lang w:eastAsia="zh-CN"/>
        </w:rPr>
        <w:t>IE;</w:t>
      </w:r>
      <w:proofErr w:type="gramEnd"/>
    </w:p>
    <w:p w14:paraId="025A5A28" w14:textId="77777777" w:rsidR="009F45B6" w:rsidRPr="00FD0425" w:rsidRDefault="009F45B6" w:rsidP="009F45B6">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w:t>
      </w:r>
      <w:proofErr w:type="gramStart"/>
      <w:r w:rsidRPr="00FD0425">
        <w:rPr>
          <w:rFonts w:eastAsia="SimSun"/>
          <w:lang w:eastAsia="zh-CN"/>
        </w:rPr>
        <w:t>IE;</w:t>
      </w:r>
      <w:proofErr w:type="gramEnd"/>
    </w:p>
    <w:p w14:paraId="5F416667" w14:textId="77777777" w:rsidR="009F45B6" w:rsidRPr="00FD0425" w:rsidRDefault="009F45B6" w:rsidP="009F45B6">
      <w:pPr>
        <w:pStyle w:val="B1"/>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6B026E43" w14:textId="77777777" w:rsidR="009F45B6" w:rsidRPr="00FD0425" w:rsidRDefault="009F45B6" w:rsidP="009F45B6">
      <w:pPr>
        <w:pStyle w:val="B1"/>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574CDFF2" w14:textId="77777777" w:rsidR="009F45B6" w:rsidRPr="00FD0425" w:rsidRDefault="009F45B6" w:rsidP="009F45B6">
      <w:pPr>
        <w:pStyle w:val="B1"/>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3B383E6D" w14:textId="77777777" w:rsidR="009F45B6" w:rsidRPr="00FD0425" w:rsidRDefault="009F45B6" w:rsidP="009F45B6">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77BFAA92" w14:textId="77777777" w:rsidR="009F45B6" w:rsidRPr="00FD0425" w:rsidRDefault="009F45B6" w:rsidP="009F45B6">
      <w:pPr>
        <w:pStyle w:val="B1"/>
        <w:rPr>
          <w:lang w:eastAsia="zh-CN"/>
        </w:rPr>
      </w:pPr>
      <w:r w:rsidRPr="00FD0425">
        <w:rPr>
          <w:lang w:eastAsia="zh-CN"/>
        </w:rPr>
        <w:lastRenderedPageBreak/>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0EFF8E1D" w14:textId="77777777" w:rsidR="009F45B6" w:rsidRPr="00FD0425" w:rsidRDefault="009F45B6" w:rsidP="009F45B6">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7CFBB7BD" w14:textId="77777777" w:rsidR="009F45B6" w:rsidRPr="00FD0425" w:rsidRDefault="009F45B6" w:rsidP="009F45B6">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5FC4B941" w14:textId="77777777" w:rsidR="009F45B6" w:rsidRPr="00FD0425" w:rsidRDefault="009F45B6" w:rsidP="009F45B6">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1903EC86" w14:textId="77777777" w:rsidR="009F45B6" w:rsidRPr="00FD0425" w:rsidRDefault="009F45B6" w:rsidP="009F45B6">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46959876" w14:textId="77777777" w:rsidR="009F45B6" w:rsidRPr="00FD0425" w:rsidRDefault="009F45B6" w:rsidP="009F45B6">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7406C127" w14:textId="77777777" w:rsidR="009F45B6" w:rsidRPr="00FD0425" w:rsidRDefault="009F45B6" w:rsidP="009F45B6">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422CF0A6" w14:textId="77777777" w:rsidR="009F45B6" w:rsidRPr="00FD0425" w:rsidRDefault="009F45B6" w:rsidP="009F45B6">
      <w:pPr>
        <w:pStyle w:val="B1"/>
        <w:rPr>
          <w:snapToGrid w:val="0"/>
        </w:rPr>
      </w:pPr>
      <w:r w:rsidRPr="00FD0425">
        <w:rPr>
          <w:snapToGrid w:val="0"/>
        </w:rPr>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5118F755" w14:textId="77777777" w:rsidR="009F45B6" w:rsidRPr="00FD0425" w:rsidRDefault="009F45B6" w:rsidP="009F45B6">
      <w:pPr>
        <w:pStyle w:val="B1"/>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45D5485A" w14:textId="77777777" w:rsidR="009F45B6" w:rsidRDefault="009F45B6" w:rsidP="009F45B6">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224581AF" w14:textId="77777777" w:rsidR="009F45B6" w:rsidRDefault="009F45B6" w:rsidP="009F45B6">
      <w:pPr>
        <w:pStyle w:val="B1"/>
        <w:rPr>
          <w:rFonts w:eastAsia="DengXian"/>
          <w:snapToGrid w:val="0"/>
        </w:rPr>
      </w:pPr>
      <w:r>
        <w:rPr>
          <w:rFonts w:eastAsia="DengXian"/>
          <w:snapToGrid w:val="0"/>
        </w:rPr>
        <w:t>-</w:t>
      </w:r>
      <w:r>
        <w:rPr>
          <w:rFonts w:eastAsia="DengXian"/>
          <w:snapToGrid w:val="0"/>
        </w:rPr>
        <w:tab/>
        <w:t xml:space="preserve">store and replace the previously provided S-NG-RAN node UE Slice Maximum Bit Rate, if any, by the received S-NG-RAN node UE Slice Maximum Bit Rate for each S-NSSAI for the concerned </w:t>
      </w:r>
      <w:proofErr w:type="gramStart"/>
      <w:r>
        <w:rPr>
          <w:rFonts w:eastAsia="DengXian"/>
          <w:snapToGrid w:val="0"/>
        </w:rPr>
        <w:t>UE;</w:t>
      </w:r>
      <w:proofErr w:type="gramEnd"/>
    </w:p>
    <w:p w14:paraId="5F8CDA02" w14:textId="77777777" w:rsidR="009F45B6" w:rsidRDefault="009F45B6" w:rsidP="009F45B6">
      <w:pPr>
        <w:pStyle w:val="B1"/>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39946AD9" w14:textId="77777777" w:rsidR="009F45B6" w:rsidRPr="00FD0425" w:rsidRDefault="009F45B6" w:rsidP="009F45B6">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0DD3E4CC" w14:textId="77777777" w:rsidR="009F45B6" w:rsidRPr="00FD0425" w:rsidRDefault="009F45B6" w:rsidP="009F45B6">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14FD110C" w14:textId="77777777" w:rsidR="009F45B6" w:rsidRPr="00FD0425" w:rsidRDefault="009F45B6" w:rsidP="009F45B6">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B83AFE8" w14:textId="77777777" w:rsidR="009F45B6" w:rsidRPr="00FD0425" w:rsidRDefault="009F45B6" w:rsidP="009F45B6">
      <w:pPr>
        <w:rPr>
          <w:snapToGrid w:val="0"/>
        </w:rPr>
      </w:pPr>
      <w:r w:rsidRPr="00FD0425">
        <w:rPr>
          <w:rFonts w:eastAsia="SimSun"/>
          <w:snapToGrid w:val="0"/>
        </w:rPr>
        <w:t xml:space="preserve">If the S-NODE </w:t>
      </w:r>
      <w:r w:rsidRPr="00FD0425">
        <w:rPr>
          <w:rFonts w:eastAsia="SimSun"/>
        </w:rPr>
        <w:t>MODIFICATION</w:t>
      </w:r>
      <w:r w:rsidRPr="00FD0425">
        <w:rPr>
          <w:rFonts w:eastAsia="SimSun"/>
          <w:snapToGrid w:val="0"/>
        </w:rPr>
        <w:t xml:space="preserve"> REQUEST message contains the </w:t>
      </w:r>
      <w:r w:rsidRPr="00FD0425">
        <w:rPr>
          <w:rFonts w:eastAsia="SimSun"/>
          <w:i/>
          <w:lang w:eastAsia="ja-JP"/>
        </w:rPr>
        <w:t>NE-DC TDM Pattern</w:t>
      </w:r>
      <w:r w:rsidRPr="00FD0425">
        <w:rPr>
          <w:rFonts w:eastAsia="SimSun"/>
          <w:snapToGrid w:val="0"/>
        </w:rPr>
        <w:t xml:space="preserve"> IE, the S-NG-RAN node should forward it to lower layers and use it for the purpose of single uplink transmission. </w:t>
      </w:r>
      <w:r w:rsidRPr="00FD0425">
        <w:rPr>
          <w:rFonts w:eastAsia="SimSun"/>
        </w:rPr>
        <w:t xml:space="preserve">The S-NG-RAN node shall consider the value of the received </w:t>
      </w:r>
      <w:r w:rsidRPr="00FD0425">
        <w:rPr>
          <w:rFonts w:eastAsia="SimSun"/>
          <w:i/>
          <w:iCs/>
        </w:rPr>
        <w:t xml:space="preserve">NE-DC TDM Pattern </w:t>
      </w:r>
      <w:r w:rsidRPr="00FD0425">
        <w:rPr>
          <w:rFonts w:eastAsia="SimSun"/>
          <w:iCs/>
        </w:rPr>
        <w:t>IE</w:t>
      </w:r>
      <w:r w:rsidRPr="00FD0425">
        <w:rPr>
          <w:rFonts w:eastAsia="SimSun"/>
        </w:rPr>
        <w:t xml:space="preserve"> valid until reception of a new update of the IE for the same UE.</w:t>
      </w:r>
    </w:p>
    <w:p w14:paraId="16003A1D" w14:textId="77777777" w:rsidR="009F45B6" w:rsidRPr="00FD0425" w:rsidRDefault="009F45B6" w:rsidP="009F45B6">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21C2346B" w14:textId="77777777" w:rsidR="009F45B6" w:rsidRPr="00FD0425" w:rsidRDefault="009F45B6" w:rsidP="009F45B6">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3261A418" w14:textId="77777777" w:rsidR="009F45B6" w:rsidRPr="002545F3" w:rsidRDefault="009F45B6" w:rsidP="009F45B6">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rPr>
          <w:rFonts w:eastAsia="SimSun"/>
        </w:rPr>
        <w:t>the S-NG-RAN node shall</w:t>
      </w:r>
      <w:r>
        <w:rPr>
          <w:rFonts w:eastAsia="SimSun"/>
        </w:rPr>
        <w:t>, if supported,</w:t>
      </w:r>
      <w:r w:rsidRPr="00C25A28">
        <w:rPr>
          <w:rFonts w:eastAsia="SimSun"/>
        </w:rPr>
        <w:t xml:space="preserve"> behave the same as the NG-RAN node in the PDU Session Resource Setup procedure specified in TS 38.413 [5]</w:t>
      </w:r>
      <w:r>
        <w:rPr>
          <w:rFonts w:eastAsia="SimSun"/>
        </w:rPr>
        <w:t>.</w:t>
      </w:r>
    </w:p>
    <w:p w14:paraId="66E10189" w14:textId="77777777" w:rsidR="009F45B6" w:rsidRPr="00FD0425" w:rsidRDefault="009F45B6" w:rsidP="009F45B6">
      <w:r w:rsidRPr="0090263D">
        <w:lastRenderedPageBreak/>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6104D649" w14:textId="77777777" w:rsidR="009F45B6" w:rsidRPr="00FD0425" w:rsidRDefault="009F45B6" w:rsidP="009F45B6">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19D8F7B" w14:textId="77777777" w:rsidR="009F45B6" w:rsidRPr="00FD0425" w:rsidRDefault="009F45B6" w:rsidP="009F45B6">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649616CE" w14:textId="77777777" w:rsidR="009F45B6" w:rsidRPr="00FD0425" w:rsidRDefault="009F45B6" w:rsidP="009F45B6">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6CF5D4B8" w14:textId="77777777" w:rsidR="009F45B6" w:rsidRPr="00FD0425" w:rsidRDefault="009F45B6" w:rsidP="009F45B6">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the DRBs to which non-GBR QoS flows of the PDU session are mapped with MCG resources.</w:t>
      </w:r>
    </w:p>
    <w:p w14:paraId="2DEE88A9" w14:textId="77777777" w:rsidR="009F45B6" w:rsidRPr="00FD0425" w:rsidRDefault="009F45B6" w:rsidP="009F45B6">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32FD91F0" w14:textId="77777777" w:rsidR="009F45B6" w:rsidRPr="00FD0425" w:rsidRDefault="009F45B6" w:rsidP="009F45B6">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44D47629" w14:textId="77777777" w:rsidR="009F45B6" w:rsidRPr="00FD0425" w:rsidRDefault="009F45B6" w:rsidP="009F45B6">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25C5D1CC" w14:textId="77777777" w:rsidR="009F45B6" w:rsidRPr="00FD0425" w:rsidRDefault="009F45B6" w:rsidP="009F45B6">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proofErr w:type="spellStart"/>
      <w:r w:rsidRPr="00FD0425">
        <w:t>the</w:t>
      </w:r>
      <w:proofErr w:type="spellEnd"/>
      <w:r w:rsidRPr="00FD0425">
        <w:rPr>
          <w:i/>
        </w:rPr>
        <w:t xml:space="preserve"> RLC Mode</w:t>
      </w:r>
      <w:r w:rsidRPr="00FD0425">
        <w:t xml:space="preserve"> IE indicates the RLC mode that the S-NG-RAN node uses for the DRB.</w:t>
      </w:r>
    </w:p>
    <w:p w14:paraId="310E3CDA" w14:textId="77777777" w:rsidR="009F45B6" w:rsidRPr="00FD0425" w:rsidRDefault="009F45B6" w:rsidP="009F45B6">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0A414473" w14:textId="77777777" w:rsidR="009F45B6" w:rsidRPr="00FD0425" w:rsidRDefault="009F45B6" w:rsidP="009F45B6">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04EBADAC" w14:textId="77777777" w:rsidR="009F45B6" w:rsidRPr="00FD0425" w:rsidRDefault="009F45B6" w:rsidP="009F45B6">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6072544F" w14:textId="77777777" w:rsidR="009F45B6" w:rsidRDefault="009F45B6" w:rsidP="009F45B6">
      <w:pPr>
        <w:rPr>
          <w:rFonts w:eastAsia="SimSun"/>
        </w:rPr>
      </w:pPr>
      <w:r>
        <w:rPr>
          <w:rFonts w:eastAsia="SimSun"/>
        </w:rPr>
        <w:t>Redundant transmission:</w:t>
      </w:r>
    </w:p>
    <w:p w14:paraId="1D1936B7" w14:textId="77777777" w:rsidR="009F45B6" w:rsidRPr="007D44E5" w:rsidRDefault="009F45B6" w:rsidP="009F45B6">
      <w:pPr>
        <w:pStyle w:val="B1"/>
        <w:rPr>
          <w:rFonts w:eastAsia="SimSun"/>
        </w:rPr>
      </w:pPr>
      <w:r>
        <w:rPr>
          <w:rFonts w:eastAsia="SimSun"/>
        </w:rPr>
        <w:t>-</w:t>
      </w:r>
      <w:r>
        <w:rPr>
          <w:rFonts w:eastAsia="SimSun"/>
        </w:rPr>
        <w:tab/>
      </w:r>
      <w:r w:rsidRPr="007D44E5">
        <w:rPr>
          <w:rFonts w:eastAsia="SimSun"/>
        </w:rPr>
        <w:t xml:space="preserve">If the S-NODE MODIFICATION REQUEST message contains for a PDU session resource to be modified which is configured with the SN terminated bearer option, the </w:t>
      </w:r>
      <w:r w:rsidRPr="007D44E5">
        <w:rPr>
          <w:rFonts w:eastAsia="SimSun"/>
          <w:i/>
        </w:rPr>
        <w:t>Redundant UL NG-U UP TNL Information at UPF</w:t>
      </w:r>
      <w:r w:rsidRPr="007D44E5">
        <w:rPr>
          <w:rFonts w:eastAsia="SimSun"/>
        </w:rPr>
        <w:t xml:space="preserve"> IE</w:t>
      </w:r>
      <w:r>
        <w:rPr>
          <w:rFonts w:eastAsia="SimSun"/>
        </w:rPr>
        <w:t>,</w:t>
      </w:r>
      <w:r w:rsidRPr="007D44E5">
        <w:rPr>
          <w:rFonts w:eastAsia="SimSun"/>
        </w:rPr>
        <w:t xml:space="preserve"> the S-NG-RAN node shall</w:t>
      </w:r>
      <w:r>
        <w:rPr>
          <w:rFonts w:eastAsia="SimSun"/>
        </w:rPr>
        <w:t>, if supported,</w:t>
      </w:r>
      <w:r w:rsidRPr="007D44E5">
        <w:rPr>
          <w:rFonts w:eastAsia="SimSun"/>
        </w:rPr>
        <w:t xml:space="preserve"> use it as the new UL NG-U address for the redundant transmission as specified in TS 23.501 [7].</w:t>
      </w:r>
    </w:p>
    <w:p w14:paraId="6B54C00D" w14:textId="77777777" w:rsidR="009F45B6" w:rsidRPr="007D44E5" w:rsidRDefault="009F45B6" w:rsidP="009F45B6">
      <w:pPr>
        <w:pStyle w:val="B1"/>
        <w:rPr>
          <w:rFonts w:eastAsia="SimSun"/>
        </w:rPr>
      </w:pPr>
      <w:r>
        <w:rPr>
          <w:rFonts w:eastAsia="SimSun"/>
        </w:rPr>
        <w:lastRenderedPageBreak/>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Setup Info – SN terminated</w:t>
      </w:r>
      <w:r w:rsidRPr="007D44E5">
        <w:rPr>
          <w:rFonts w:eastAsia="SimSun"/>
        </w:rPr>
        <w:t xml:space="preserve"> IE </w:t>
      </w:r>
      <w:r>
        <w:rPr>
          <w:rFonts w:eastAsia="SimSun"/>
        </w:rPr>
        <w:t>or</w:t>
      </w:r>
      <w:r w:rsidRPr="007D44E5">
        <w:rPr>
          <w:rFonts w:eastAsia="SimSun"/>
        </w:rPr>
        <w:t xml:space="preserve"> in the </w:t>
      </w:r>
      <w:r w:rsidRPr="007D44E5">
        <w:rPr>
          <w:rFonts w:eastAsia="SimSun"/>
          <w:i/>
        </w:rPr>
        <w:t>PDU Session Resource Modification Info – SN terminated</w:t>
      </w:r>
      <w:r w:rsidRPr="007D44E5">
        <w:rPr>
          <w:rFonts w:eastAsia="SimSun"/>
        </w:rPr>
        <w:t xml:space="preserve"> IE, the S-NG-RAN node shall, if supported, use it when selecting transport network resource for the redundant transmission as specified in TS 23.501 [7].</w:t>
      </w:r>
    </w:p>
    <w:p w14:paraId="2D58AE0E" w14:textId="77777777" w:rsidR="009F45B6" w:rsidRPr="00BC5435" w:rsidRDefault="009F45B6" w:rsidP="009F45B6">
      <w:pPr>
        <w:pStyle w:val="B1"/>
        <w:rPr>
          <w:rFonts w:eastAsia="SimSun"/>
        </w:rPr>
      </w:pPr>
      <w:r>
        <w:rPr>
          <w:rFonts w:eastAsia="SimSun"/>
        </w:rPr>
        <w:t>-</w:t>
      </w:r>
      <w:r>
        <w:rPr>
          <w:rFonts w:eastAsia="SimSun"/>
        </w:rPr>
        <w:tab/>
      </w:r>
      <w:r w:rsidRPr="00461D98">
        <w:rPr>
          <w:rFonts w:eastAsia="SimSun"/>
        </w:rPr>
        <w:t xml:space="preserve">For each PDU session, if the </w:t>
      </w:r>
      <w:r w:rsidRPr="009354E2">
        <w:rPr>
          <w:rFonts w:eastAsia="SimSun"/>
          <w:i/>
          <w:iCs/>
        </w:rPr>
        <w:t>Redundant QoS Flow Indicator</w:t>
      </w:r>
      <w:r w:rsidRPr="00461D98">
        <w:rPr>
          <w:rFonts w:eastAsia="SimSun"/>
        </w:rPr>
        <w:t xml:space="preserve"> IE is set to false for all QoS flows</w:t>
      </w:r>
      <w:r w:rsidRPr="007D44E5">
        <w:rPr>
          <w:rFonts w:eastAsia="SimSun"/>
        </w:rPr>
        <w:t>, the S-NG-RAN node shall, if supported, stop the redundant transmission and release the redundant tunnel for the concerned PDU Session as specified in TS 23.501 [7].</w:t>
      </w:r>
    </w:p>
    <w:p w14:paraId="3E1A2853" w14:textId="77777777" w:rsidR="009F45B6" w:rsidRPr="00946B5C" w:rsidRDefault="009F45B6" w:rsidP="009F45B6">
      <w:pPr>
        <w:pStyle w:val="B1"/>
        <w:rPr>
          <w:rFonts w:eastAsia="SimSun"/>
          <w:lang w:eastAsia="zh-CN"/>
        </w:rPr>
      </w:pPr>
      <w:r>
        <w:rPr>
          <w:rFonts w:eastAsia="SimSun"/>
        </w:rPr>
        <w:t>-</w:t>
      </w:r>
      <w:r>
        <w:rPr>
          <w:rFonts w:eastAsia="SimSun"/>
        </w:rPr>
        <w:tab/>
      </w:r>
      <w:r w:rsidRPr="00D86F87">
        <w:rPr>
          <w:rFonts w:eastAsia="SimSun" w:hint="eastAsia"/>
          <w:lang w:eastAsia="zh-CN"/>
        </w:rPr>
        <w:t>For each PDU session for which the</w:t>
      </w:r>
      <w:r w:rsidRPr="00307E45">
        <w:rPr>
          <w:rFonts w:eastAsia="SimSun"/>
          <w:lang w:eastAsia="ja-JP"/>
        </w:rPr>
        <w:t xml:space="preserve"> </w:t>
      </w:r>
      <w:r w:rsidRPr="00EB083F">
        <w:rPr>
          <w:rFonts w:eastAsia="SimSun"/>
          <w:i/>
          <w:lang w:eastAsia="zh-CN"/>
        </w:rPr>
        <w:t>Redundant QoS Flow In</w:t>
      </w:r>
      <w:r>
        <w:rPr>
          <w:rFonts w:eastAsia="SimSun"/>
          <w:i/>
          <w:lang w:eastAsia="zh-CN"/>
        </w:rPr>
        <w:t>dicator</w:t>
      </w:r>
      <w:r w:rsidRPr="00EB083F">
        <w:rPr>
          <w:rFonts w:eastAsia="SimSun" w:hint="eastAsia"/>
          <w:i/>
          <w:lang w:eastAsia="zh-CN"/>
        </w:rPr>
        <w:t xml:space="preserve"> </w:t>
      </w:r>
      <w:r>
        <w:rPr>
          <w:rFonts w:eastAsia="SimSun" w:hint="eastAsia"/>
          <w:lang w:eastAsia="zh-CN"/>
        </w:rPr>
        <w:t>IE is include</w:t>
      </w:r>
      <w:r>
        <w:rPr>
          <w:rFonts w:eastAsia="SimSun"/>
          <w:lang w:eastAsia="zh-CN"/>
        </w:rPr>
        <w:t>d</w:t>
      </w:r>
      <w:r>
        <w:rPr>
          <w:rFonts w:eastAsia="SimSun" w:hint="eastAsia"/>
          <w:lang w:eastAsia="zh-CN"/>
        </w:rPr>
        <w:t xml:space="preserve"> in </w:t>
      </w:r>
      <w:r w:rsidRPr="00D86F87">
        <w:rPr>
          <w:rFonts w:eastAsia="SimSun" w:hint="eastAsia"/>
          <w:lang w:eastAsia="zh-CN"/>
        </w:rPr>
        <w:t xml:space="preserve">the </w:t>
      </w:r>
      <w:r w:rsidRPr="00004328">
        <w:rPr>
          <w:rFonts w:eastAsia="SimSun"/>
          <w:i/>
        </w:rPr>
        <w:t>S-NODE MODIFICATION REQUEST</w:t>
      </w:r>
      <w:r>
        <w:rPr>
          <w:rFonts w:eastAsia="SimSun" w:hint="eastAsia"/>
          <w:i/>
          <w:lang w:eastAsia="zh-CN"/>
        </w:rPr>
        <w:t xml:space="preserve"> </w:t>
      </w:r>
      <w:r w:rsidRPr="00A36056">
        <w:rPr>
          <w:rFonts w:eastAsia="SimSun" w:hint="eastAsia"/>
          <w:lang w:eastAsia="zh-CN"/>
        </w:rPr>
        <w:t>message</w:t>
      </w:r>
      <w:r>
        <w:rPr>
          <w:rFonts w:eastAsia="SimSun" w:hint="eastAsia"/>
          <w:lang w:eastAsia="zh-CN"/>
        </w:rPr>
        <w:t>,</w:t>
      </w:r>
      <w:r w:rsidRPr="00307E45">
        <w:rPr>
          <w:rFonts w:eastAsia="SimSun"/>
          <w:lang w:eastAsia="ja-JP"/>
        </w:rPr>
        <w:t xml:space="preserve"> </w:t>
      </w:r>
      <w:r w:rsidRPr="00307E45">
        <w:rPr>
          <w:rFonts w:eastAsia="SimSun" w:hint="eastAsia"/>
          <w:lang w:eastAsia="zh-CN"/>
        </w:rPr>
        <w:t>the</w:t>
      </w:r>
      <w:r>
        <w:rPr>
          <w:rFonts w:eastAsia="SimSun" w:hint="eastAsia"/>
          <w:lang w:eastAsia="zh-CN"/>
        </w:rPr>
        <w:t xml:space="preserve"> S-</w:t>
      </w:r>
      <w:r w:rsidRPr="00307E45">
        <w:rPr>
          <w:rFonts w:eastAsia="SimSun" w:hint="eastAsia"/>
          <w:lang w:eastAsia="zh-CN"/>
        </w:rPr>
        <w:t>NG-RAN node</w:t>
      </w:r>
      <w:r>
        <w:rPr>
          <w:rFonts w:eastAsia="SimSun"/>
          <w:lang w:eastAsia="zh-CN"/>
        </w:rPr>
        <w:t xml:space="preserve"> shall</w:t>
      </w:r>
      <w:r>
        <w:rPr>
          <w:rFonts w:eastAsia="SimSun" w:hint="eastAsia"/>
          <w:lang w:eastAsia="zh-CN"/>
        </w:rPr>
        <w:t>, if support</w:t>
      </w:r>
      <w:r>
        <w:rPr>
          <w:rFonts w:eastAsia="SimSun"/>
          <w:lang w:eastAsia="zh-CN"/>
        </w:rPr>
        <w:t>ed</w:t>
      </w:r>
      <w:r>
        <w:rPr>
          <w:rFonts w:eastAsia="SimSun" w:hint="eastAsia"/>
          <w:lang w:eastAsia="zh-CN"/>
        </w:rPr>
        <w:t xml:space="preserve">, </w:t>
      </w:r>
      <w:r w:rsidRPr="00307E45">
        <w:rPr>
          <w:rFonts w:eastAsia="SimSun"/>
          <w:lang w:eastAsia="ja-JP"/>
        </w:rPr>
        <w:t xml:space="preserve">store and use it </w:t>
      </w:r>
      <w:r w:rsidRPr="00307E45">
        <w:rPr>
          <w:rFonts w:eastAsia="SimSun"/>
          <w:lang w:eastAsia="zh-CN"/>
        </w:rPr>
        <w:t xml:space="preserve">as specified in TS </w:t>
      </w:r>
      <w:r>
        <w:rPr>
          <w:rFonts w:eastAsia="SimSun" w:hint="eastAsia"/>
          <w:lang w:eastAsia="zh-CN"/>
        </w:rPr>
        <w:t>23.501</w:t>
      </w:r>
      <w:r w:rsidRPr="00307E45">
        <w:rPr>
          <w:rFonts w:eastAsia="SimSun"/>
          <w:lang w:eastAsia="zh-CN"/>
        </w:rPr>
        <w:t xml:space="preserve"> [</w:t>
      </w:r>
      <w:r>
        <w:rPr>
          <w:rFonts w:eastAsia="SimSun" w:hint="eastAsia"/>
          <w:lang w:eastAsia="zh-CN"/>
        </w:rPr>
        <w:t>7</w:t>
      </w:r>
      <w:r w:rsidRPr="00307E45">
        <w:rPr>
          <w:rFonts w:eastAsia="SimSun"/>
          <w:lang w:eastAsia="zh-CN"/>
        </w:rPr>
        <w:t>]</w:t>
      </w:r>
      <w:r w:rsidRPr="00307E45">
        <w:rPr>
          <w:rFonts w:eastAsia="SimSun"/>
          <w:lang w:eastAsia="ja-JP"/>
        </w:rPr>
        <w:t>.</w:t>
      </w:r>
    </w:p>
    <w:p w14:paraId="0C89DECF" w14:textId="77777777" w:rsidR="009F45B6" w:rsidRDefault="009F45B6" w:rsidP="009F45B6">
      <w:pPr>
        <w:pStyle w:val="B1"/>
        <w:rPr>
          <w:rFonts w:eastAsia="SimSun"/>
        </w:rPr>
      </w:pPr>
      <w:r>
        <w:rPr>
          <w:rFonts w:eastAsia="SimSun"/>
        </w:rPr>
        <w:t>-</w:t>
      </w:r>
      <w:r>
        <w:rPr>
          <w:rFonts w:eastAsia="SimSun"/>
        </w:rPr>
        <w:tab/>
      </w:r>
      <w:r w:rsidRPr="00C03742">
        <w:rPr>
          <w:rFonts w:eastAsia="SimSun"/>
        </w:rPr>
        <w:t xml:space="preserve">For each PDU session, if the </w:t>
      </w:r>
      <w:r w:rsidRPr="009354E2">
        <w:rPr>
          <w:rFonts w:eastAsia="SimSun"/>
          <w:i/>
          <w:iCs/>
        </w:rPr>
        <w:t>Redundant PDU Session Information</w:t>
      </w:r>
      <w:r w:rsidRPr="00C03742">
        <w:rPr>
          <w:rFonts w:eastAsia="SimSun"/>
        </w:rPr>
        <w:t xml:space="preserve"> IE is included in the </w:t>
      </w:r>
      <w:r w:rsidRPr="009354E2">
        <w:rPr>
          <w:rFonts w:eastAsia="SimSun"/>
          <w:i/>
          <w:iCs/>
        </w:rPr>
        <w:t>PDU Session Resource Setup Info - SN terminated</w:t>
      </w:r>
      <w:r w:rsidRPr="00C03742">
        <w:rPr>
          <w:rFonts w:eastAsia="SimSun"/>
        </w:rPr>
        <w:t xml:space="preserve"> IE in the S-NODE MODIFICATION REQUEST message, the S-NODE-RAN node shall, if supported, store the received information in the UE context and setup the redundant user plane for the concerned PDU session, as specified in TS 23.501 [7].</w:t>
      </w:r>
      <w:r w:rsidRPr="0045040D">
        <w:rPr>
          <w:rFonts w:eastAsia="SimSun"/>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S-NG-RAN node may store and use it to identify the paired PDU sessions.</w:t>
      </w:r>
    </w:p>
    <w:p w14:paraId="203558D5" w14:textId="77777777" w:rsidR="009F45B6" w:rsidRPr="006905DC" w:rsidRDefault="009F45B6" w:rsidP="009F45B6">
      <w:pPr>
        <w:pStyle w:val="B1"/>
        <w:rPr>
          <w:rFonts w:cs="Arial"/>
          <w:lang w:eastAsia="ja-JP"/>
        </w:rPr>
      </w:pPr>
      <w:r>
        <w:rPr>
          <w:rFonts w:eastAsia="SimSun"/>
        </w:rPr>
        <w:t>-</w:t>
      </w:r>
      <w:r>
        <w:rPr>
          <w:rFonts w:eastAsia="SimSun"/>
        </w:rP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rPr>
          <w:rFonts w:eastAsia="SimSun"/>
        </w:rPr>
        <w:t>S-NG-RAN</w:t>
      </w:r>
      <w:r w:rsidRPr="007D44E5">
        <w:rPr>
          <w:rFonts w:eastAsia="SimSun"/>
          <w:snapToGrid w:val="0"/>
        </w:rPr>
        <w:t xml:space="preserve"> node shall</w:t>
      </w:r>
      <w:r>
        <w:rPr>
          <w:rFonts w:eastAsia="SimSun"/>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rPr>
          <w:rFonts w:eastAsia="SimSun"/>
        </w:rPr>
        <w:t>MODIFICATION</w:t>
      </w:r>
      <w:r>
        <w:t xml:space="preserve"> REQUEST ACKNOWLEDGE message</w:t>
      </w:r>
      <w:r>
        <w:rPr>
          <w:rFonts w:cs="Arial"/>
          <w:lang w:eastAsia="ja-JP"/>
        </w:rPr>
        <w:t>.</w:t>
      </w:r>
    </w:p>
    <w:p w14:paraId="399DAE9C" w14:textId="77777777" w:rsidR="009F45B6" w:rsidRPr="00FD0425" w:rsidRDefault="009F45B6" w:rsidP="009F45B6">
      <w:r w:rsidRPr="00FD0425">
        <w:rPr>
          <w:rFonts w:eastAsia="SimSun"/>
        </w:rPr>
        <w:t xml:space="preserve">If the S-NODE MODIFICATION REQUEST message contains the </w:t>
      </w:r>
      <w:r w:rsidRPr="00FD0425">
        <w:rPr>
          <w:rFonts w:eastAsia="SimSun"/>
          <w:i/>
        </w:rPr>
        <w:t xml:space="preserve">QoS flows To Be Released List </w:t>
      </w:r>
      <w:r w:rsidRPr="00FD0425">
        <w:rPr>
          <w:rFonts w:eastAsia="SimSun"/>
        </w:rPr>
        <w:t xml:space="preserve">within the </w:t>
      </w:r>
      <w:r w:rsidRPr="00FD0425">
        <w:rPr>
          <w:rFonts w:eastAsia="SimSun"/>
          <w:i/>
          <w:lang w:eastAsia="ja-JP"/>
        </w:rPr>
        <w:t>PDU Session Resource Modification Info – SN terminated</w:t>
      </w:r>
      <w:r w:rsidRPr="00FD0425">
        <w:rPr>
          <w:rFonts w:eastAsia="SimSun"/>
        </w:rPr>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rPr>
          <w:rFonts w:eastAsia="SimSun"/>
        </w:rPr>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rPr>
          <w:rFonts w:eastAsia="SimSun"/>
        </w:rPr>
        <w:t>.</w:t>
      </w:r>
    </w:p>
    <w:p w14:paraId="7140583B" w14:textId="77777777" w:rsidR="009F45B6" w:rsidRPr="00FD0425" w:rsidRDefault="009F45B6" w:rsidP="009F45B6">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4C85CD2A" w14:textId="77777777" w:rsidR="009F45B6" w:rsidRPr="00FD0425" w:rsidRDefault="009F45B6" w:rsidP="009F45B6">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441C964E" w14:textId="77777777" w:rsidR="009F45B6" w:rsidRPr="00FD0425" w:rsidRDefault="009F45B6" w:rsidP="009F45B6">
      <w:pPr>
        <w:rPr>
          <w:rFonts w:eastAsia="SimSun"/>
        </w:rPr>
      </w:pPr>
      <w:r w:rsidRPr="00FD0425">
        <w:rPr>
          <w:rFonts w:eastAsia="SimSun"/>
        </w:rPr>
        <w:t xml:space="preserve">If the </w:t>
      </w:r>
      <w:r w:rsidRPr="00FD0425">
        <w:rPr>
          <w:rFonts w:eastAsia="SimSun"/>
          <w:i/>
        </w:rPr>
        <w:t>PDCP Change Indication</w:t>
      </w:r>
      <w:r w:rsidRPr="00FD0425">
        <w:rPr>
          <w:rFonts w:eastAsia="SimSun"/>
        </w:rPr>
        <w:t xml:space="preserve"> IE is included in the </w:t>
      </w:r>
      <w:r w:rsidRPr="00FD0425">
        <w:t>S-NODE MODIFICATION REQUEST message</w:t>
      </w:r>
      <w:r w:rsidRPr="00FD0425">
        <w:rPr>
          <w:rFonts w:eastAsia="SimSun"/>
        </w:rPr>
        <w:t>, the S-NG-RAN node shall act as specified in TS 37.340 [8].</w:t>
      </w:r>
    </w:p>
    <w:p w14:paraId="17BF0435" w14:textId="77777777" w:rsidR="009F45B6" w:rsidRPr="00FD0425" w:rsidRDefault="009F45B6" w:rsidP="009F45B6">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16111EE0" w14:textId="77777777" w:rsidR="009F45B6" w:rsidRPr="00FD0425" w:rsidRDefault="009F45B6" w:rsidP="009F45B6">
      <w:pPr>
        <w:rPr>
          <w:rFonts w:eastAsia="SimSun"/>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rFonts w:eastAsia="SimSun"/>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eastAsia="SimSun" w:hint="eastAsia"/>
          <w:lang w:eastAsia="zh-CN"/>
        </w:rPr>
        <w:t xml:space="preserve"> </w:t>
      </w:r>
      <w:r w:rsidRPr="00FD0425">
        <w:t>in TS 37.340 [</w:t>
      </w:r>
      <w:r w:rsidRPr="00FD0425">
        <w:rPr>
          <w:rFonts w:eastAsia="SimSun" w:hint="eastAsia"/>
          <w:lang w:eastAsia="zh-CN"/>
        </w:rPr>
        <w:t>8</w:t>
      </w:r>
      <w:r w:rsidRPr="00FD0425">
        <w:t>].</w:t>
      </w:r>
    </w:p>
    <w:p w14:paraId="29DA4501" w14:textId="77777777" w:rsidR="009F45B6" w:rsidRPr="00FD0425" w:rsidRDefault="009F45B6" w:rsidP="009F45B6">
      <w:r w:rsidRPr="00FD0425">
        <w:t>For each bearer for which allocation of the PDCP entity is requested at the S-NG-RAN node:</w:t>
      </w:r>
    </w:p>
    <w:p w14:paraId="3595F1BC" w14:textId="77777777" w:rsidR="009F45B6" w:rsidRPr="00FD0425" w:rsidRDefault="009F45B6" w:rsidP="009F45B6">
      <w:pPr>
        <w:pStyle w:val="B1"/>
      </w:pPr>
      <w:bookmarkStart w:id="36" w:name="_Hlk534060780"/>
      <w:r w:rsidRPr="00FD0425">
        <w:t>-</w:t>
      </w:r>
      <w:r w:rsidRPr="00FD0425">
        <w:tab/>
      </w:r>
      <w:bookmarkEnd w:id="36"/>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54677FE1" w14:textId="77777777" w:rsidR="009F45B6" w:rsidRPr="00FD0425" w:rsidRDefault="009F45B6" w:rsidP="009F45B6">
      <w:pPr>
        <w:pStyle w:val="B1"/>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21A1B8A0" w14:textId="77777777" w:rsidR="009F45B6" w:rsidRPr="00FD0425" w:rsidRDefault="009F45B6" w:rsidP="009F45B6">
      <w:pPr>
        <w:rPr>
          <w:snapToGrid w:val="0"/>
        </w:rPr>
      </w:pPr>
      <w:r w:rsidRPr="00FD0425">
        <w:rPr>
          <w:snapToGrid w:val="0"/>
        </w:rPr>
        <w:lastRenderedPageBreak/>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54349C74" w14:textId="77777777" w:rsidR="009F45B6" w:rsidRPr="00FD0425" w:rsidRDefault="009F45B6" w:rsidP="009F45B6">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0162EF2D" w14:textId="77777777" w:rsidR="009F45B6" w:rsidRDefault="009F45B6" w:rsidP="009F45B6">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B7E4D71" w14:textId="77777777" w:rsidR="009F45B6" w:rsidRPr="00FD0425" w:rsidRDefault="009F45B6" w:rsidP="009F45B6">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476DB574" w14:textId="77777777" w:rsidR="009F45B6" w:rsidRPr="00FD0425" w:rsidRDefault="009F45B6" w:rsidP="009F45B6">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56D6FA6E" w14:textId="77777777" w:rsidR="009F45B6" w:rsidRPr="00FD0425" w:rsidRDefault="009F45B6" w:rsidP="009F45B6">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10523F41" w14:textId="77777777" w:rsidR="009F45B6" w:rsidRPr="00FD0425" w:rsidRDefault="009F45B6" w:rsidP="009F45B6">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E516CAA" w14:textId="77777777" w:rsidR="009F45B6" w:rsidRPr="00FD0425" w:rsidRDefault="009F45B6" w:rsidP="009F45B6">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 xml:space="preserve">IE to indicate that RLC has been </w:t>
      </w:r>
      <w:proofErr w:type="spellStart"/>
      <w:r w:rsidRPr="00FD0425">
        <w:t>reestablished</w:t>
      </w:r>
      <w:proofErr w:type="spellEnd"/>
      <w:r w:rsidRPr="00FD0425">
        <w:t xml:space="preserve"> at the M-NG-RAN node and the S-NG-RAN node may trigger PDCP data recovery.</w:t>
      </w:r>
    </w:p>
    <w:p w14:paraId="54C29D9C" w14:textId="77777777" w:rsidR="009F45B6" w:rsidRPr="00FD0425" w:rsidRDefault="009F45B6" w:rsidP="009F45B6">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49253A12" w14:textId="77777777" w:rsidR="009F45B6" w:rsidRPr="00FD0425" w:rsidRDefault="009F45B6" w:rsidP="009F45B6">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34319A8F" w14:textId="77777777" w:rsidR="009F45B6" w:rsidRPr="00FD0425" w:rsidRDefault="009F45B6" w:rsidP="009F45B6">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6E032781" w14:textId="77777777" w:rsidR="009F45B6" w:rsidRPr="00FD0425" w:rsidRDefault="009F45B6" w:rsidP="009F45B6">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0A0F6B9D" w14:textId="77777777" w:rsidR="009F45B6" w:rsidRPr="00FD0425" w:rsidRDefault="009F45B6" w:rsidP="009F45B6">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CA0214F" w14:textId="77777777" w:rsidR="009F45B6" w:rsidRPr="00FD0425" w:rsidRDefault="009F45B6" w:rsidP="009F45B6">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762A7ACF" w14:textId="77777777" w:rsidR="009F45B6" w:rsidRPr="00FD0425" w:rsidRDefault="009F45B6" w:rsidP="009F45B6">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56B6505B" w14:textId="77777777" w:rsidR="009F45B6" w:rsidRPr="00FD0425" w:rsidRDefault="009F45B6" w:rsidP="009F45B6">
      <w:pPr>
        <w:rPr>
          <w:rFonts w:eastAsia="Calibri Light"/>
        </w:rPr>
      </w:pPr>
      <w:r w:rsidRPr="00FD0425">
        <w:rPr>
          <w:bCs/>
          <w:lang w:eastAsia="ja-JP"/>
        </w:rPr>
        <w:lastRenderedPageBreak/>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B35A853" w14:textId="77777777" w:rsidR="009F45B6" w:rsidRPr="00FD0425" w:rsidRDefault="009F45B6" w:rsidP="009F45B6">
      <w:pPr>
        <w:rPr>
          <w:lang w:eastAsia="zh-CN"/>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448735E5" w14:textId="77777777" w:rsidR="009F45B6" w:rsidRPr="00FD0425" w:rsidRDefault="009F45B6" w:rsidP="009F45B6">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122B5F72" w14:textId="77777777" w:rsidR="009F45B6" w:rsidRPr="00FD0425" w:rsidRDefault="009F45B6" w:rsidP="009F45B6">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24F9564F" w14:textId="77777777" w:rsidR="009F45B6" w:rsidRPr="00FD0425" w:rsidRDefault="009F45B6" w:rsidP="009F45B6">
      <w:r w:rsidRPr="00FD0425">
        <w:t xml:space="preserve">If the </w:t>
      </w:r>
      <w:r w:rsidRPr="00FD0425">
        <w:rPr>
          <w:i/>
        </w:rPr>
        <w:t>Location Information at S-NODE Reporting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0C70C987" w14:textId="77777777" w:rsidR="009F45B6" w:rsidRPr="00FD0425" w:rsidRDefault="009F45B6" w:rsidP="009F45B6">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5DEFF5B1" w14:textId="77777777" w:rsidR="009F45B6" w:rsidRPr="00FD0425" w:rsidRDefault="009F45B6" w:rsidP="009F45B6">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9B1633D" w14:textId="77777777" w:rsidR="009F45B6" w:rsidRPr="00FD0425" w:rsidRDefault="009F45B6" w:rsidP="009F45B6">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538F022" w14:textId="77777777" w:rsidR="009F45B6" w:rsidRPr="00FD0425" w:rsidRDefault="009F45B6" w:rsidP="009F45B6">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7460FB13" w14:textId="77777777" w:rsidR="009F45B6" w:rsidRPr="00FD0425" w:rsidRDefault="009F45B6" w:rsidP="009F45B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eastAsia="SimSun" w:cs="Arial"/>
          <w:lang w:eastAsia="zh-CN"/>
        </w:rPr>
        <w:t>NG-RAN node may</w:t>
      </w:r>
      <w:r w:rsidRPr="00FD0425">
        <w:rPr>
          <w:rFonts w:cs="Arial"/>
        </w:rPr>
        <w:t xml:space="preserve"> configure the default DRB for the PDU session.</w:t>
      </w:r>
    </w:p>
    <w:p w14:paraId="478D06FB" w14:textId="77777777" w:rsidR="009F45B6" w:rsidRPr="00FD0425" w:rsidRDefault="009F45B6" w:rsidP="009F45B6">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eastAsia="SimSun"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0851A76D" w14:textId="77777777" w:rsidR="009F45B6" w:rsidRDefault="009F45B6" w:rsidP="009F45B6">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3F90A4B7" w14:textId="77777777" w:rsidR="009F45B6" w:rsidRDefault="009F45B6" w:rsidP="009F45B6">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w:t>
      </w:r>
      <w:r>
        <w:lastRenderedPageBreak/>
        <w:t xml:space="preserve">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2B0BC916" w14:textId="77777777" w:rsidR="009F45B6" w:rsidRPr="00FD0425" w:rsidRDefault="009F45B6" w:rsidP="009F45B6">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7E2E2B34" w14:textId="77777777" w:rsidR="009F45B6" w:rsidRPr="001B3CF9" w:rsidRDefault="009F45B6" w:rsidP="009F45B6">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eastAsia="SimSun"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4C3C5E67" w14:textId="77777777" w:rsidR="009F45B6" w:rsidRPr="004435BB" w:rsidRDefault="009F45B6" w:rsidP="009F45B6">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w:t>
      </w:r>
      <w:proofErr w:type="gramStart"/>
      <w:r w:rsidRPr="004435BB">
        <w:rPr>
          <w:lang w:eastAsia="ja-JP"/>
        </w:rPr>
        <w:t>to be</w:t>
      </w:r>
      <w:proofErr w:type="gramEnd"/>
      <w:r w:rsidRPr="004435BB">
        <w:rPr>
          <w:lang w:eastAsia="ja-JP"/>
        </w:rPr>
        <w:t xml:space="preserv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42FE80A4" w14:textId="77777777" w:rsidR="009F45B6" w:rsidRDefault="009F45B6" w:rsidP="009F45B6">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eastAsia="SimSun"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3899EAA5" w14:textId="77777777" w:rsidR="009F45B6" w:rsidRDefault="009F45B6" w:rsidP="009F45B6">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eastAsia="SimSun"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03CB9855" w14:textId="77777777" w:rsidR="009F45B6" w:rsidRDefault="009F45B6" w:rsidP="009F45B6">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eastAsia="SimSun"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349FA6EF" w14:textId="77777777" w:rsidR="009F45B6" w:rsidRPr="008711EA" w:rsidRDefault="009F45B6" w:rsidP="009F45B6">
      <w:pPr>
        <w:rPr>
          <w:noProof/>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PDU Session Resource Modification Response Info – SN terminated</w:t>
      </w:r>
      <w:r w:rsidRPr="00283AA6">
        <w:rPr>
          <w:rFonts w:eastAsia="Calibri Light"/>
        </w:rPr>
        <w:t xml:space="preserve"> IE</w:t>
      </w:r>
      <w:r w:rsidRPr="00283AA6">
        <w:rPr>
          <w:lang w:eastAsia="zh-CN"/>
        </w:rPr>
        <w:t>.</w:t>
      </w:r>
    </w:p>
    <w:p w14:paraId="6BD3DF2F" w14:textId="77777777" w:rsidR="009F45B6" w:rsidRDefault="009F45B6" w:rsidP="009F45B6">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3A260F67" w14:textId="77777777" w:rsidR="009F45B6" w:rsidRDefault="009F45B6" w:rsidP="009F45B6">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6129A9AC" w14:textId="77777777" w:rsidR="009F45B6" w:rsidRPr="00955B65" w:rsidRDefault="009F45B6" w:rsidP="009F45B6">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165F21B9" w14:textId="77777777" w:rsidR="009F45B6" w:rsidRPr="0090263D" w:rsidRDefault="009F45B6" w:rsidP="009F45B6">
      <w:r w:rsidRPr="00FD0425">
        <w:rPr>
          <w:rFonts w:cs="Arial"/>
          <w:lang w:eastAsia="ja-JP"/>
        </w:rPr>
        <w:lastRenderedPageBreak/>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w:t>
      </w:r>
      <w:proofErr w:type="gramStart"/>
      <w:r w:rsidRPr="002C21C4">
        <w:rPr>
          <w:rFonts w:cs="Arial"/>
          <w:lang w:eastAsia="ja-JP"/>
        </w:rPr>
        <w:t>node initiated</w:t>
      </w:r>
      <w:proofErr w:type="gramEnd"/>
      <w:r w:rsidRPr="002C21C4">
        <w:rPr>
          <w:rFonts w:cs="Arial"/>
          <w:lang w:eastAsia="ja-JP"/>
        </w:rPr>
        <w:t xml:space="preserve">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5A9D81CF" w14:textId="77777777" w:rsidR="009F45B6" w:rsidRPr="00290A0A" w:rsidRDefault="009F45B6" w:rsidP="009F45B6">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6789C69A" w14:textId="77777777" w:rsidR="009F45B6" w:rsidRDefault="009F45B6" w:rsidP="009F45B6">
      <w:pPr>
        <w:rPr>
          <w:rFonts w:eastAsia="Malgun Gothic"/>
        </w:rPr>
      </w:pPr>
      <w:bookmarkStart w:id="37" w:name="_Hlk87445342"/>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 </w:t>
      </w:r>
    </w:p>
    <w:p w14:paraId="2B94EB12" w14:textId="77777777" w:rsidR="009F45B6" w:rsidRDefault="009F45B6" w:rsidP="009F45B6">
      <w:pPr>
        <w:rPr>
          <w:rFonts w:eastAsia="Malgun Gothic"/>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 xml:space="preserve">IE in the S-NODE MODIFICATION REQUEST ACKNOWLEDGE message. </w:t>
      </w:r>
    </w:p>
    <w:p w14:paraId="0B0AE550" w14:textId="77777777" w:rsidR="009F45B6" w:rsidRDefault="009F45B6" w:rsidP="009F45B6">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p>
    <w:p w14:paraId="3C0BE463" w14:textId="77777777" w:rsidR="009F45B6" w:rsidRDefault="009F45B6" w:rsidP="009F45B6">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bookmarkEnd w:id="37"/>
    <w:p w14:paraId="2F4577E4" w14:textId="77777777" w:rsidR="009F45B6" w:rsidRDefault="009F45B6" w:rsidP="009F45B6">
      <w:pPr>
        <w:rPr>
          <w:rFonts w:eastAsia="SimSun"/>
          <w:lang w:eastAsia="ja-JP"/>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w:t>
      </w:r>
      <w:bookmarkStart w:id="38" w:name="_Hlk101545700"/>
      <w:r w:rsidRPr="00C95679">
        <w:rPr>
          <w:rFonts w:eastAsia="SimSun"/>
          <w:lang w:eastAsia="en-GB"/>
        </w:rPr>
        <w:t xml:space="preserve">the </w:t>
      </w:r>
      <w:r w:rsidRPr="00C95679">
        <w:rPr>
          <w:rFonts w:eastAsia="SimSun"/>
          <w:i/>
          <w:lang w:eastAsia="en-GB"/>
        </w:rPr>
        <w:t>Data Forwarding and</w:t>
      </w:r>
      <w:r w:rsidRPr="00C95679">
        <w:rPr>
          <w:rFonts w:eastAsia="SimSun"/>
          <w:lang w:eastAsia="en-GB"/>
        </w:rPr>
        <w:t xml:space="preserve"> </w:t>
      </w:r>
      <w:r w:rsidRPr="00C95679">
        <w:rPr>
          <w:rFonts w:eastAsia="SimSun"/>
          <w:i/>
          <w:lang w:eastAsia="en-GB"/>
        </w:rPr>
        <w:t>Offloading Info from source NG-RAN node</w:t>
      </w:r>
      <w:r w:rsidRPr="00C95679">
        <w:rPr>
          <w:rFonts w:eastAsia="SimSun"/>
          <w:lang w:eastAsia="en-GB"/>
        </w:rPr>
        <w:t xml:space="preserve"> IE </w:t>
      </w:r>
      <w:r w:rsidRPr="00C95679">
        <w:rPr>
          <w:rFonts w:eastAsia="SimSun"/>
          <w:lang w:eastAsia="ja-JP"/>
        </w:rPr>
        <w:t xml:space="preserve">in </w:t>
      </w:r>
      <w:bookmarkEnd w:id="38"/>
      <w:r w:rsidRPr="00C95679">
        <w:rPr>
          <w:rFonts w:eastAsia="SimSun"/>
          <w:lang w:eastAsia="ja-JP"/>
        </w:rPr>
        <w:t>the</w:t>
      </w:r>
      <w:r>
        <w:rPr>
          <w:rFonts w:eastAsia="SimSun"/>
          <w:lang w:eastAsia="ja-JP"/>
        </w:rPr>
        <w:t xml:space="preserve"> </w:t>
      </w:r>
      <w:r w:rsidRPr="00381163">
        <w:rPr>
          <w:rFonts w:eastAsia="SimSun"/>
          <w:i/>
          <w:iCs/>
          <w:lang w:eastAsia="ja-JP"/>
        </w:rPr>
        <w:t>PDU Session Resource Setup Info – SN terminated</w:t>
      </w:r>
      <w:r w:rsidRPr="00C95679">
        <w:rPr>
          <w:rFonts w:eastAsia="SimSun"/>
          <w:i/>
          <w:lang w:eastAsia="ja-JP"/>
        </w:rPr>
        <w:t xml:space="preserve"> </w:t>
      </w:r>
      <w:r w:rsidRPr="00C95679">
        <w:rPr>
          <w:rFonts w:eastAsia="SimSun"/>
          <w:lang w:eastAsia="ja-JP"/>
        </w:rPr>
        <w:t xml:space="preserve">IE </w:t>
      </w:r>
      <w:r>
        <w:rPr>
          <w:rFonts w:eastAsia="SimSun"/>
          <w:lang w:eastAsia="ja-JP"/>
        </w:rPr>
        <w:t xml:space="preserve">and/or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Modification</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 xml:space="preserve">S-NODE </w:t>
      </w:r>
      <w:r>
        <w:t>MODIFICATION</w:t>
      </w:r>
      <w:r w:rsidRPr="00FD0425">
        <w:t xml:space="preserve"> REQUEST</w:t>
      </w:r>
      <w:r w:rsidRPr="00C95679">
        <w:rPr>
          <w:rFonts w:eastAsia="SimSun"/>
          <w:lang w:eastAsia="en-GB"/>
        </w:rPr>
        <w:t xml:space="preserve"> </w:t>
      </w:r>
      <w:r w:rsidRPr="00C95679">
        <w:rPr>
          <w:rFonts w:eastAsia="SimSun"/>
          <w:lang w:eastAsia="ja-JP"/>
        </w:rPr>
        <w:t xml:space="preserve">message, the </w:t>
      </w:r>
      <w:r w:rsidRPr="00383B4D">
        <w:rPr>
          <w:color w:val="000000"/>
        </w:rPr>
        <w:t>S-NG-RAN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 configuration actions, if such ACL functionality is deployed</w:t>
      </w:r>
      <w:r w:rsidRPr="008174A0">
        <w:rPr>
          <w:rFonts w:eastAsia="SimSun"/>
          <w:lang w:eastAsia="ja-JP"/>
        </w:rPr>
        <w:t>.</w:t>
      </w:r>
    </w:p>
    <w:p w14:paraId="17153C13" w14:textId="77777777" w:rsidR="009F45B6" w:rsidRDefault="009F45B6" w:rsidP="009F45B6">
      <w:pPr>
        <w:rPr>
          <w:rFonts w:eastAsia="SimSun"/>
          <w:lang w:eastAsia="en-GB"/>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lang w:eastAsia="en-GB"/>
        </w:rPr>
        <w:t xml:space="preserve">within the </w:t>
      </w:r>
      <w:r w:rsidRPr="000F2A3B">
        <w:rPr>
          <w:rFonts w:eastAsia="SimSun"/>
          <w:i/>
          <w:iCs/>
          <w:lang w:eastAsia="en-GB"/>
        </w:rPr>
        <w:t>QoS Flows Mapped To DRB List</w:t>
      </w:r>
      <w:r w:rsidRPr="00C95679">
        <w:rPr>
          <w:rFonts w:eastAsia="SimSun"/>
          <w:lang w:eastAsia="en-GB"/>
        </w:rPr>
        <w:t xml:space="preserve"> IE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Setup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w:t>
      </w:r>
      <w:r>
        <w:rPr>
          <w:rFonts w:eastAsia="SimSun"/>
          <w:lang w:eastAsia="ja-JP"/>
        </w:rPr>
        <w:t xml:space="preserve">and/or </w:t>
      </w:r>
      <w:r w:rsidRPr="00C95679">
        <w:rPr>
          <w:rFonts w:eastAsia="SimSun"/>
          <w:lang w:eastAsia="ja-JP"/>
        </w:rPr>
        <w:t>in the</w:t>
      </w:r>
      <w:r>
        <w:rPr>
          <w:rFonts w:eastAsia="SimSun"/>
          <w:lang w:eastAsia="ja-JP"/>
        </w:rPr>
        <w:t xml:space="preserve"> </w:t>
      </w:r>
      <w:r w:rsidRPr="00381163">
        <w:rPr>
          <w:rFonts w:eastAsia="SimSun"/>
          <w:i/>
          <w:iCs/>
          <w:lang w:eastAsia="ja-JP"/>
        </w:rPr>
        <w:t xml:space="preserve">PDU Session Resource </w:t>
      </w:r>
      <w:r>
        <w:rPr>
          <w:rFonts w:eastAsia="SimSun"/>
          <w:i/>
          <w:iCs/>
          <w:lang w:eastAsia="ja-JP"/>
        </w:rPr>
        <w:t>Modification Response</w:t>
      </w:r>
      <w:r w:rsidRPr="00381163">
        <w:rPr>
          <w:rFonts w:eastAsia="SimSun"/>
          <w:i/>
          <w:iCs/>
          <w:lang w:eastAsia="ja-JP"/>
        </w:rPr>
        <w:t xml:space="preserve"> Info – SN terminated</w:t>
      </w:r>
      <w:r w:rsidRPr="00C95679">
        <w:rPr>
          <w:rFonts w:eastAsia="SimSun"/>
          <w:i/>
          <w:lang w:eastAsia="ja-JP"/>
        </w:rPr>
        <w:t xml:space="preserve"> </w:t>
      </w:r>
      <w:r w:rsidRPr="00C95679">
        <w:rPr>
          <w:rFonts w:eastAsia="SimSun"/>
          <w:lang w:eastAsia="ja-JP"/>
        </w:rPr>
        <w:t xml:space="preserve">IE contained in the </w:t>
      </w:r>
      <w:r w:rsidRPr="00FD0425">
        <w:t xml:space="preserve">S-NODE </w:t>
      </w:r>
      <w:r>
        <w:t>MODIFICATION</w:t>
      </w:r>
      <w:r w:rsidRPr="00FD0425">
        <w:t xml:space="preserve"> REQUEST</w:t>
      </w:r>
      <w:r w:rsidRPr="00C95679">
        <w:rPr>
          <w:rFonts w:eastAsia="SimSun"/>
          <w:lang w:eastAsia="en-GB"/>
        </w:rPr>
        <w:t xml:space="preserve"> </w:t>
      </w:r>
      <w:r>
        <w:rPr>
          <w:rFonts w:eastAsia="SimSun"/>
          <w:lang w:eastAsia="en-GB"/>
        </w:rPr>
        <w:t xml:space="preserve">ACKNOWLEDGE </w:t>
      </w:r>
      <w:r w:rsidRPr="00C95679">
        <w:rPr>
          <w:rFonts w:eastAsia="SimSun"/>
          <w:lang w:eastAsia="ja-JP"/>
        </w:rPr>
        <w:t xml:space="preserve">message, the </w:t>
      </w:r>
      <w:r>
        <w:rPr>
          <w:color w:val="000000"/>
        </w:rPr>
        <w:t>M</w:t>
      </w:r>
      <w:r w:rsidRPr="00383B4D">
        <w:rPr>
          <w:color w:val="000000"/>
        </w:rPr>
        <w:t>-NG-RAN</w:t>
      </w:r>
      <w:r>
        <w:rPr>
          <w:rFonts w:eastAsia="SimSun"/>
          <w:lang w:eastAsia="ja-JP"/>
        </w:rPr>
        <w:t xml:space="preserve"> node</w:t>
      </w:r>
      <w:r>
        <w:rPr>
          <w:rFonts w:eastAsia="SimSun"/>
          <w:lang w:eastAsia="zh-CN"/>
        </w:rPr>
        <w:t xml:space="preserve"> </w:t>
      </w:r>
      <w:r>
        <w:rPr>
          <w:rFonts w:eastAsia="SimSun"/>
          <w:lang w:eastAsia="ja-JP"/>
        </w:rPr>
        <w:t xml:space="preserve">shall, if supported, store this information and use it </w:t>
      </w:r>
      <w:r w:rsidRPr="008711EA">
        <w:t>as part of its ACL functionality</w:t>
      </w:r>
      <w:r w:rsidRPr="00E51C76">
        <w:rPr>
          <w:rFonts w:eastAsia="SimSun"/>
          <w:lang w:eastAsia="ja-JP"/>
        </w:rPr>
        <w:t xml:space="preserve"> to identify </w:t>
      </w:r>
      <w:r>
        <w:rPr>
          <w:rFonts w:eastAsia="SimSun"/>
          <w:lang w:eastAsia="ja-JP"/>
        </w:rPr>
        <w:t xml:space="preserve">source </w:t>
      </w:r>
      <w:r w:rsidRPr="00E51C76">
        <w:rPr>
          <w:rFonts w:eastAsia="SimSun"/>
          <w:lang w:eastAsia="ja-JP"/>
        </w:rPr>
        <w:t xml:space="preserve">TNL address for data forwarding </w:t>
      </w:r>
      <w:r>
        <w:t>in case of subsequent handover preparation</w:t>
      </w:r>
      <w:r w:rsidRPr="008711EA">
        <w:t>, if such ACL functionality is deployed</w:t>
      </w:r>
      <w:r w:rsidRPr="008174A0">
        <w:rPr>
          <w:rFonts w:eastAsia="SimSun"/>
          <w:lang w:eastAsia="ja-JP"/>
        </w:rPr>
        <w:t>.</w:t>
      </w:r>
    </w:p>
    <w:p w14:paraId="24AE5B01" w14:textId="77777777" w:rsidR="009F45B6" w:rsidRPr="006F4E43" w:rsidRDefault="009F45B6" w:rsidP="009F45B6">
      <w:r w:rsidRPr="006F4E43">
        <w:t xml:space="preserve">If the </w:t>
      </w:r>
      <w:r w:rsidRPr="006F4E43">
        <w:rPr>
          <w:i/>
          <w:lang w:eastAsia="zh-CN"/>
        </w:rPr>
        <w:t xml:space="preserve">Management Based MDT </w:t>
      </w:r>
      <w:r w:rsidRPr="006F4E43">
        <w:rPr>
          <w:rFonts w:eastAsia="SimSun"/>
          <w:i/>
        </w:rPr>
        <w:t>PLMN Modification</w:t>
      </w:r>
      <w:r w:rsidRPr="006F4E43">
        <w:rPr>
          <w:rFonts w:eastAsia="SimSun" w:hint="eastAsia"/>
          <w:i/>
          <w:lang w:eastAsia="zh-CN"/>
        </w:rPr>
        <w:t xml:space="preserve"> </w:t>
      </w:r>
      <w:r w:rsidRPr="006F4E43">
        <w:rPr>
          <w:rFonts w:eastAsia="SimSun"/>
          <w:i/>
        </w:rPr>
        <w:t>List</w:t>
      </w:r>
      <w:r w:rsidRPr="006F4E43">
        <w:rPr>
          <w:rFonts w:eastAsia="SimSun"/>
          <w:lang w:eastAsia="zh-CN"/>
        </w:rPr>
        <w:t xml:space="preserve"> </w:t>
      </w:r>
      <w:r w:rsidRPr="006F4E43">
        <w:rPr>
          <w:lang w:eastAsia="zh-CN"/>
        </w:rPr>
        <w:t>IE</w:t>
      </w:r>
      <w:r w:rsidRPr="006F4E43">
        <w:t xml:space="preserve"> </w:t>
      </w:r>
      <w:r w:rsidRPr="006F4E43">
        <w:rPr>
          <w:lang w:eastAsia="zh-CN"/>
        </w:rPr>
        <w:t>is</w:t>
      </w:r>
      <w:r w:rsidRPr="006F4E43">
        <w:t xml:space="preserve"> contained in the S-NODE </w:t>
      </w:r>
      <w:r w:rsidRPr="00995129">
        <w:rPr>
          <w:rFonts w:hint="eastAsia"/>
        </w:rPr>
        <w:t>MODIFICATION</w:t>
      </w:r>
      <w:r w:rsidRPr="006F4E43">
        <w:rPr>
          <w:rFonts w:ascii="CG Times (WN)" w:hint="eastAsia"/>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 xml:space="preserve">selection of the UE for </w:t>
      </w:r>
      <w:proofErr w:type="gramStart"/>
      <w:r w:rsidRPr="006F4E43">
        <w:t>management based</w:t>
      </w:r>
      <w:proofErr w:type="gramEnd"/>
      <w:r w:rsidRPr="006F4E43">
        <w:t xml:space="preserve"> MDT defined in TS 32.422 [</w:t>
      </w:r>
      <w:r w:rsidRPr="006F4E43">
        <w:rPr>
          <w:rFonts w:eastAsia="SimSun" w:hint="eastAsia"/>
          <w:lang w:eastAsia="zh-CN"/>
        </w:rPr>
        <w:t>23</w:t>
      </w:r>
      <w:r w:rsidRPr="006F4E43">
        <w:t>]</w:t>
      </w:r>
      <w:r w:rsidRPr="006F4E43">
        <w:rPr>
          <w:lang w:eastAsia="zh-CN"/>
        </w:rPr>
        <w:t>.</w:t>
      </w:r>
    </w:p>
    <w:p w14:paraId="21A58CF6" w14:textId="3ACC7B38" w:rsidR="00C53BD4" w:rsidRDefault="00C53BD4" w:rsidP="00C53BD4">
      <w:pPr>
        <w:rPr>
          <w:ins w:id="39" w:author="Nokia" w:date="2023-02-13T17:17:00Z"/>
        </w:rPr>
      </w:pPr>
      <w:ins w:id="40" w:author="Nokia" w:date="2023-02-13T17:15:00Z">
        <w:r w:rsidRPr="006F4E43">
          <w:t xml:space="preserve">If the </w:t>
        </w:r>
        <w:r w:rsidRPr="00C53BD4">
          <w:rPr>
            <w:i/>
            <w:lang w:eastAsia="zh-CN"/>
          </w:rPr>
          <w:t>Timer information request</w:t>
        </w:r>
        <w:r w:rsidRPr="006F4E43">
          <w:rPr>
            <w:rFonts w:eastAsia="SimSun"/>
            <w:lang w:eastAsia="zh-CN"/>
          </w:rPr>
          <w:t xml:space="preserve"> </w:t>
        </w:r>
        <w:r w:rsidRPr="006F4E43">
          <w:rPr>
            <w:lang w:eastAsia="zh-CN"/>
          </w:rPr>
          <w:t>IE</w:t>
        </w:r>
        <w:r w:rsidRPr="006F4E43">
          <w:t xml:space="preserve"> </w:t>
        </w:r>
        <w:r w:rsidRPr="006F4E43">
          <w:rPr>
            <w:lang w:eastAsia="zh-CN"/>
          </w:rPr>
          <w:t>is</w:t>
        </w:r>
        <w:r w:rsidRPr="006F4E43">
          <w:t xml:space="preserve"> contained in the S-NODE </w:t>
        </w:r>
        <w:r w:rsidRPr="00995129">
          <w:rPr>
            <w:rFonts w:hint="eastAsia"/>
          </w:rPr>
          <w:t>MODIFICATION</w:t>
        </w:r>
        <w:r w:rsidRPr="006F4E43">
          <w:rPr>
            <w:rFonts w:ascii="CG Times (WN)" w:hint="eastAsia"/>
            <w:lang w:eastAsia="zh-CN"/>
          </w:rPr>
          <w:t xml:space="preserve"> </w:t>
        </w:r>
        <w:r w:rsidRPr="006F4E43">
          <w:t xml:space="preserve">REQUEST message, the S-NG-RAN node shall, if supported, </w:t>
        </w:r>
        <w:r>
          <w:t xml:space="preserve">include the </w:t>
        </w:r>
      </w:ins>
      <w:ins w:id="41" w:author="Nokia" w:date="2023-02-13T17:16:00Z">
        <w:r w:rsidRPr="00C53BD4">
          <w:rPr>
            <w:i/>
            <w:iCs/>
          </w:rPr>
          <w:t xml:space="preserve">Timer information for Successful </w:t>
        </w:r>
        <w:proofErr w:type="spellStart"/>
        <w:r w:rsidRPr="00C53BD4">
          <w:rPr>
            <w:i/>
            <w:iCs/>
          </w:rPr>
          <w:t>PSCell</w:t>
        </w:r>
        <w:proofErr w:type="spellEnd"/>
        <w:r w:rsidRPr="00C53BD4">
          <w:rPr>
            <w:i/>
            <w:iCs/>
          </w:rPr>
          <w:t xml:space="preserve"> Change Report</w:t>
        </w:r>
        <w:r>
          <w:t xml:space="preserve"> IE in the </w:t>
        </w:r>
        <w:r w:rsidRPr="006F4E43">
          <w:t xml:space="preserve">S-NODE </w:t>
        </w:r>
        <w:r w:rsidRPr="00995129">
          <w:rPr>
            <w:rFonts w:hint="eastAsia"/>
          </w:rPr>
          <w:t>MODIFICATION</w:t>
        </w:r>
        <w:r w:rsidRPr="006F4E43">
          <w:rPr>
            <w:rFonts w:ascii="CG Times (WN)" w:hint="eastAsia"/>
            <w:lang w:eastAsia="zh-CN"/>
          </w:rPr>
          <w:t xml:space="preserve"> </w:t>
        </w:r>
        <w:r w:rsidRPr="006F4E43">
          <w:t xml:space="preserve">REQUEST </w:t>
        </w:r>
        <w:r>
          <w:t xml:space="preserve">ACKNOWLEDGE </w:t>
        </w:r>
        <w:r w:rsidRPr="006F4E43">
          <w:t>message</w:t>
        </w:r>
        <w:r>
          <w:t xml:space="preserve">. </w:t>
        </w:r>
      </w:ins>
      <w:ins w:id="42" w:author="Nokia" w:date="2023-02-13T17:17:00Z">
        <w:r>
          <w:t xml:space="preserve">The </w:t>
        </w:r>
        <w:r w:rsidRPr="00C53BD4">
          <w:rPr>
            <w:i/>
            <w:iCs/>
          </w:rPr>
          <w:t xml:space="preserve">Timer information for Successful </w:t>
        </w:r>
        <w:proofErr w:type="spellStart"/>
        <w:r w:rsidRPr="00C53BD4">
          <w:rPr>
            <w:i/>
            <w:iCs/>
          </w:rPr>
          <w:t>PSCell</w:t>
        </w:r>
        <w:proofErr w:type="spellEnd"/>
        <w:r w:rsidRPr="00C53BD4">
          <w:rPr>
            <w:i/>
            <w:iCs/>
          </w:rPr>
          <w:t xml:space="preserve"> Change Report</w:t>
        </w:r>
        <w:r>
          <w:t xml:space="preserve"> IE shall include:</w:t>
        </w:r>
      </w:ins>
    </w:p>
    <w:p w14:paraId="519FED3F" w14:textId="5AFD3E16" w:rsidR="00C53BD4" w:rsidRDefault="00C53BD4" w:rsidP="00C53BD4">
      <w:pPr>
        <w:pStyle w:val="B1"/>
        <w:rPr>
          <w:ins w:id="43" w:author="Nokia" w:date="2023-02-13T17:18:00Z"/>
        </w:rPr>
      </w:pPr>
      <w:ins w:id="44" w:author="Nokia" w:date="2023-02-13T17:17:00Z">
        <w:r>
          <w:t>-</w:t>
        </w:r>
        <w:r>
          <w:tab/>
        </w:r>
        <w:r w:rsidRPr="00C53BD4">
          <w:rPr>
            <w:i/>
            <w:iCs/>
          </w:rPr>
          <w:t>T310</w:t>
        </w:r>
        <w:r>
          <w:t xml:space="preserve"> IE, if the </w:t>
        </w:r>
      </w:ins>
      <w:ins w:id="45" w:author="Nokia" w:date="2023-02-13T17:15:00Z">
        <w:r w:rsidR="00B16C8A" w:rsidRPr="00C53BD4">
          <w:rPr>
            <w:i/>
            <w:lang w:eastAsia="zh-CN"/>
          </w:rPr>
          <w:t>Timer information request</w:t>
        </w:r>
        <w:r w:rsidR="00B16C8A" w:rsidRPr="006F4E43">
          <w:rPr>
            <w:rFonts w:eastAsia="SimSun"/>
            <w:lang w:eastAsia="zh-CN"/>
          </w:rPr>
          <w:t xml:space="preserve"> </w:t>
        </w:r>
      </w:ins>
      <w:ins w:id="46" w:author="Nokia" w:date="2023-02-13T17:18:00Z">
        <w:r>
          <w:t>IE is set to "t310</w:t>
        </w:r>
      </w:ins>
      <w:proofErr w:type="gramStart"/>
      <w:ins w:id="47" w:author="Nokia" w:date="2023-02-13T17:20:00Z">
        <w:r w:rsidR="00EE058C">
          <w:t>"</w:t>
        </w:r>
      </w:ins>
      <w:ins w:id="48" w:author="Nokia" w:date="2023-02-13T17:18:00Z">
        <w:r>
          <w:t>;</w:t>
        </w:r>
        <w:proofErr w:type="gramEnd"/>
      </w:ins>
    </w:p>
    <w:p w14:paraId="539C7984" w14:textId="6D8EDACD" w:rsidR="00C53BD4" w:rsidRDefault="00C53BD4" w:rsidP="00C53BD4">
      <w:pPr>
        <w:pStyle w:val="B1"/>
        <w:rPr>
          <w:ins w:id="49" w:author="Nokia" w:date="2023-02-13T17:19:00Z"/>
        </w:rPr>
      </w:pPr>
      <w:ins w:id="50" w:author="Nokia" w:date="2023-02-13T17:18:00Z">
        <w:r>
          <w:t>-</w:t>
        </w:r>
        <w:r>
          <w:tab/>
        </w:r>
        <w:r w:rsidRPr="00C53BD4">
          <w:rPr>
            <w:i/>
            <w:iCs/>
          </w:rPr>
          <w:t>T312</w:t>
        </w:r>
        <w:r>
          <w:t xml:space="preserve"> IE, if the </w:t>
        </w:r>
      </w:ins>
      <w:ins w:id="51" w:author="Nokia" w:date="2023-02-13T17:15:00Z">
        <w:r w:rsidR="00B16C8A" w:rsidRPr="00C53BD4">
          <w:rPr>
            <w:i/>
            <w:lang w:eastAsia="zh-CN"/>
          </w:rPr>
          <w:t>Timer information request</w:t>
        </w:r>
        <w:r w:rsidR="00B16C8A" w:rsidRPr="006F4E43">
          <w:rPr>
            <w:rFonts w:eastAsia="SimSun"/>
            <w:lang w:eastAsia="zh-CN"/>
          </w:rPr>
          <w:t xml:space="preserve"> </w:t>
        </w:r>
      </w:ins>
      <w:ins w:id="52" w:author="Nokia" w:date="2023-02-13T17:18:00Z">
        <w:r>
          <w:t>IE is set to "t31</w:t>
        </w:r>
      </w:ins>
      <w:ins w:id="53" w:author="Nokia" w:date="2023-02-13T17:19:00Z">
        <w:r>
          <w:t>2</w:t>
        </w:r>
      </w:ins>
      <w:proofErr w:type="gramStart"/>
      <w:ins w:id="54" w:author="Nokia" w:date="2023-02-13T17:20:00Z">
        <w:r w:rsidR="00EE058C">
          <w:t>"</w:t>
        </w:r>
      </w:ins>
      <w:ins w:id="55" w:author="Nokia" w:date="2023-02-13T17:18:00Z">
        <w:r>
          <w:t>;</w:t>
        </w:r>
      </w:ins>
      <w:proofErr w:type="gramEnd"/>
    </w:p>
    <w:p w14:paraId="49E2296F" w14:textId="5AC0C8F7" w:rsidR="00C53BD4" w:rsidRPr="006F4E43" w:rsidRDefault="00C53BD4" w:rsidP="00C53BD4">
      <w:pPr>
        <w:pStyle w:val="B1"/>
        <w:rPr>
          <w:ins w:id="56" w:author="Nokia" w:date="2023-02-13T17:15:00Z"/>
        </w:rPr>
      </w:pPr>
      <w:ins w:id="57" w:author="Nokia" w:date="2023-02-13T17:19:00Z">
        <w:r>
          <w:t>-</w:t>
        </w:r>
        <w:r>
          <w:tab/>
          <w:t xml:space="preserve">both, the </w:t>
        </w:r>
        <w:r w:rsidRPr="00C53BD4">
          <w:rPr>
            <w:i/>
            <w:iCs/>
          </w:rPr>
          <w:t>T310</w:t>
        </w:r>
        <w:r>
          <w:t xml:space="preserve"> IE and the </w:t>
        </w:r>
        <w:r w:rsidRPr="00C53BD4">
          <w:rPr>
            <w:i/>
            <w:iCs/>
          </w:rPr>
          <w:t>T312</w:t>
        </w:r>
        <w:r>
          <w:t xml:space="preserve"> IE, if the </w:t>
        </w:r>
      </w:ins>
      <w:ins w:id="58" w:author="Nokia" w:date="2023-02-13T17:15:00Z">
        <w:r w:rsidR="00B16C8A" w:rsidRPr="00C53BD4">
          <w:rPr>
            <w:i/>
            <w:lang w:eastAsia="zh-CN"/>
          </w:rPr>
          <w:t>Timer information request</w:t>
        </w:r>
        <w:r w:rsidR="00B16C8A" w:rsidRPr="006F4E43">
          <w:rPr>
            <w:rFonts w:eastAsia="SimSun"/>
            <w:lang w:eastAsia="zh-CN"/>
          </w:rPr>
          <w:t xml:space="preserve"> </w:t>
        </w:r>
      </w:ins>
      <w:ins w:id="59" w:author="Nokia" w:date="2023-02-13T17:19:00Z">
        <w:r>
          <w:t>IE is set to "t310-t312</w:t>
        </w:r>
      </w:ins>
      <w:ins w:id="60" w:author="Nokia" w:date="2023-02-13T17:20:00Z">
        <w:r w:rsidR="00EE058C">
          <w:t>"</w:t>
        </w:r>
      </w:ins>
      <w:ins w:id="61" w:author="Nokia" w:date="2023-02-13T17:19:00Z">
        <w:r>
          <w:t>.</w:t>
        </w:r>
      </w:ins>
    </w:p>
    <w:p w14:paraId="4FE5EE62" w14:textId="77777777" w:rsidR="009F45B6" w:rsidRPr="00FD0425" w:rsidRDefault="009F45B6" w:rsidP="009F45B6">
      <w:pPr>
        <w:rPr>
          <w:b/>
        </w:rPr>
      </w:pPr>
      <w:r w:rsidRPr="00FD0425">
        <w:rPr>
          <w:b/>
        </w:rPr>
        <w:t>Interactions with the S-NG-RAN node Reconfiguration Completion procedure:</w:t>
      </w:r>
    </w:p>
    <w:p w14:paraId="42F70835" w14:textId="77777777" w:rsidR="009F45B6" w:rsidRPr="00FD0425" w:rsidRDefault="009F45B6" w:rsidP="009F45B6">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1A02B498" w14:textId="77777777" w:rsidR="009F45B6" w:rsidRPr="00FD0425" w:rsidRDefault="009F45B6" w:rsidP="009F45B6">
      <w:pPr>
        <w:rPr>
          <w:b/>
          <w:lang w:eastAsia="zh-CN"/>
        </w:rPr>
      </w:pPr>
      <w:r w:rsidRPr="00FD0425">
        <w:rPr>
          <w:b/>
          <w:lang w:eastAsia="zh-CN"/>
        </w:rPr>
        <w:lastRenderedPageBreak/>
        <w:t>Interaction with the Activity Notification procedure</w:t>
      </w:r>
    </w:p>
    <w:p w14:paraId="74D6EECD" w14:textId="77777777" w:rsidR="009F45B6" w:rsidRPr="00FD0425" w:rsidRDefault="009F45B6" w:rsidP="009F45B6">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74942887" w14:textId="77777777" w:rsidR="009F45B6" w:rsidRPr="00FD0425" w:rsidRDefault="009F45B6" w:rsidP="009F45B6">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72E3BF32" w14:textId="77777777" w:rsidR="009F45B6" w:rsidRPr="00FD0425" w:rsidRDefault="009F45B6" w:rsidP="009F45B6">
      <w:pPr>
        <w:rPr>
          <w:lang w:eastAsia="zh-CN"/>
        </w:rPr>
      </w:pPr>
      <w:r w:rsidRPr="00FD0425">
        <w:rPr>
          <w:lang w:eastAsia="zh-CN"/>
        </w:rPr>
        <w:t xml:space="preserve">For QoS flow mapped to DRBs configured with an SN terminated bearer option and removed from the SDAP in the S-NG-RAN node the S-NG-RAN node may </w:t>
      </w:r>
      <w:proofErr w:type="spellStart"/>
      <w:r w:rsidRPr="00FD0425">
        <w:rPr>
          <w:lang w:eastAsia="zh-CN"/>
        </w:rPr>
        <w:t>provides</w:t>
      </w:r>
      <w:proofErr w:type="spellEnd"/>
      <w:r w:rsidRPr="00FD0425">
        <w:rPr>
          <w:lang w:eastAsia="zh-CN"/>
        </w:rPr>
        <w:t xml:space="preserv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262AE09E" w14:textId="77777777" w:rsidR="009F45B6" w:rsidRPr="00FD0425" w:rsidRDefault="009F45B6" w:rsidP="009F45B6">
      <w:r w:rsidRPr="00FD0425">
        <w:rPr>
          <w:rFonts w:eastAsia="SimSun"/>
          <w:lang w:eastAsia="zh-CN"/>
        </w:rPr>
        <w:t xml:space="preserve">For QoS flow offloading from the S-NG-RAN node to the M-NG-RAN, the S-NG-RAN node may provide the data forwarding related information in the S-NODE MODIFICATION REQUEST ACKNOWLEDGE within the </w:t>
      </w:r>
      <w:r w:rsidRPr="00FD0425">
        <w:rPr>
          <w:rFonts w:eastAsia="SimSun"/>
          <w:i/>
          <w:lang w:eastAsia="zh-CN"/>
        </w:rPr>
        <w:t>Data Forwarding and offloading Info from source NG-RAN node</w:t>
      </w:r>
      <w:r w:rsidRPr="00FD0425">
        <w:rPr>
          <w:rFonts w:eastAsia="SimSun"/>
          <w:lang w:eastAsia="zh-CN"/>
        </w:rPr>
        <w:t xml:space="preserve"> IE, in which case the M-NG-RAN node may decide to provide data forwarding addresses to the S-NG-RAN node and trigger the </w:t>
      </w:r>
      <w:proofErr w:type="spellStart"/>
      <w:r w:rsidRPr="00FD0425">
        <w:rPr>
          <w:rFonts w:eastAsia="SimSun"/>
          <w:lang w:eastAsia="zh-CN"/>
        </w:rPr>
        <w:t>Xn</w:t>
      </w:r>
      <w:proofErr w:type="spellEnd"/>
      <w:r w:rsidRPr="00FD0425">
        <w:rPr>
          <w:rFonts w:eastAsia="SimSun"/>
          <w:lang w:eastAsia="zh-CN"/>
        </w:rPr>
        <w:t>-U Address Indication procedure as specified in TS 37.340 [8].</w:t>
      </w:r>
    </w:p>
    <w:p w14:paraId="55F7E630" w14:textId="77777777" w:rsidR="009F45B6" w:rsidRDefault="009F45B6" w:rsidP="009F45B6">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2246A2A5" w14:textId="77777777" w:rsidR="009F45B6" w:rsidRPr="00791720" w:rsidRDefault="009F45B6" w:rsidP="009F45B6">
      <w:pPr>
        <w:rPr>
          <w:lang w:eastAsia="en-GB"/>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144551E1" w14:textId="77777777" w:rsidR="00D13670" w:rsidRPr="000665EA" w:rsidRDefault="00D13670" w:rsidP="00D13670">
      <w:pPr>
        <w:overflowPunct w:val="0"/>
        <w:autoSpaceDE w:val="0"/>
        <w:autoSpaceDN w:val="0"/>
        <w:adjustRightInd w:val="0"/>
        <w:textAlignment w:val="baseline"/>
      </w:pPr>
    </w:p>
    <w:tbl>
      <w:tblPr>
        <w:tblStyle w:val="TableGrid"/>
        <w:tblW w:w="0" w:type="auto"/>
        <w:tblLook w:val="04A0" w:firstRow="1" w:lastRow="0" w:firstColumn="1" w:lastColumn="0" w:noHBand="0" w:noVBand="1"/>
      </w:tblPr>
      <w:tblGrid>
        <w:gridCol w:w="9629"/>
      </w:tblGrid>
      <w:tr w:rsidR="00D13670" w14:paraId="65442531" w14:textId="77777777" w:rsidTr="00215C9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62D9A3" w14:textId="60D4CB3E" w:rsidR="00D13670" w:rsidRDefault="009F45B6" w:rsidP="00215C92">
            <w:pPr>
              <w:spacing w:before="120"/>
              <w:jc w:val="center"/>
              <w:rPr>
                <w:b/>
                <w:bCs/>
                <w:noProof/>
                <w:lang w:val="fr-FR"/>
              </w:rPr>
            </w:pPr>
            <w:r>
              <w:rPr>
                <w:b/>
                <w:bCs/>
                <w:noProof/>
                <w:lang w:val="fr-FR"/>
              </w:rPr>
              <w:t>Next</w:t>
            </w:r>
            <w:r w:rsidR="00D13670">
              <w:rPr>
                <w:b/>
                <w:bCs/>
                <w:noProof/>
                <w:lang w:val="fr-FR"/>
              </w:rPr>
              <w:t xml:space="preserve"> change, ommited text not changed</w:t>
            </w:r>
          </w:p>
        </w:tc>
      </w:tr>
    </w:tbl>
    <w:p w14:paraId="0253C6FC" w14:textId="77777777" w:rsidR="00D13670" w:rsidRDefault="00D13670" w:rsidP="00D13670">
      <w:pPr>
        <w:rPr>
          <w:noProof/>
        </w:rPr>
      </w:pPr>
    </w:p>
    <w:p w14:paraId="3024A06B" w14:textId="77777777" w:rsidR="0082483F" w:rsidRPr="00FD0425" w:rsidRDefault="0082483F" w:rsidP="0082483F">
      <w:pPr>
        <w:pStyle w:val="Heading4"/>
      </w:pPr>
      <w:r w:rsidRPr="00FD0425">
        <w:t>9.1.2.</w:t>
      </w:r>
      <w:r w:rsidRPr="00FD0425">
        <w:rPr>
          <w:lang w:eastAsia="ja-JP"/>
        </w:rPr>
        <w:t>5</w:t>
      </w:r>
      <w:r w:rsidRPr="00FD0425">
        <w:tab/>
        <w:t>S-NODE MODIFICATION REQUEST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82AEC16" w14:textId="77777777" w:rsidR="0082483F" w:rsidRPr="00FD0425" w:rsidRDefault="0082483F" w:rsidP="0082483F">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1AFB8D8" w14:textId="77777777" w:rsidR="0082483F" w:rsidRPr="00FD0425" w:rsidRDefault="0082483F" w:rsidP="0082483F">
      <w:r w:rsidRPr="00FD0425">
        <w:t xml:space="preserve">Direction: M-NG-RAN node </w:t>
      </w:r>
      <w:r w:rsidRPr="00FD0425">
        <w:rPr>
          <w:rFonts w:ascii="Symbol" w:eastAsia="Symbol" w:hAnsi="Symbol" w:cs="Symbol"/>
        </w:rPr>
        <w:t>®</w:t>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82483F" w:rsidRPr="00FD0425" w14:paraId="5DDD5A66" w14:textId="77777777" w:rsidTr="00215C92">
        <w:tc>
          <w:tcPr>
            <w:tcW w:w="2578" w:type="dxa"/>
          </w:tcPr>
          <w:p w14:paraId="7D5320CA" w14:textId="77777777" w:rsidR="0082483F" w:rsidRPr="00FD0425" w:rsidRDefault="0082483F" w:rsidP="00215C92">
            <w:pPr>
              <w:pStyle w:val="TAH"/>
              <w:rPr>
                <w:lang w:eastAsia="ja-JP"/>
              </w:rPr>
            </w:pPr>
            <w:r w:rsidRPr="00FD0425">
              <w:rPr>
                <w:lang w:eastAsia="ja-JP"/>
              </w:rPr>
              <w:lastRenderedPageBreak/>
              <w:t>IE/Group Name</w:t>
            </w:r>
          </w:p>
        </w:tc>
        <w:tc>
          <w:tcPr>
            <w:tcW w:w="1104" w:type="dxa"/>
          </w:tcPr>
          <w:p w14:paraId="791DDBFE" w14:textId="77777777" w:rsidR="0082483F" w:rsidRPr="00FD0425" w:rsidRDefault="0082483F" w:rsidP="00215C92">
            <w:pPr>
              <w:pStyle w:val="TAH"/>
              <w:rPr>
                <w:lang w:eastAsia="ja-JP"/>
              </w:rPr>
            </w:pPr>
            <w:r w:rsidRPr="00FD0425">
              <w:rPr>
                <w:lang w:eastAsia="ja-JP"/>
              </w:rPr>
              <w:t>Presence</w:t>
            </w:r>
          </w:p>
        </w:tc>
        <w:tc>
          <w:tcPr>
            <w:tcW w:w="1022" w:type="dxa"/>
          </w:tcPr>
          <w:p w14:paraId="098D8DCC" w14:textId="77777777" w:rsidR="0082483F" w:rsidRPr="00FD0425" w:rsidRDefault="0082483F" w:rsidP="00215C92">
            <w:pPr>
              <w:pStyle w:val="TAH"/>
              <w:rPr>
                <w:lang w:eastAsia="ja-JP"/>
              </w:rPr>
            </w:pPr>
            <w:r w:rsidRPr="00FD0425">
              <w:rPr>
                <w:lang w:eastAsia="ja-JP"/>
              </w:rPr>
              <w:t>Range</w:t>
            </w:r>
          </w:p>
        </w:tc>
        <w:tc>
          <w:tcPr>
            <w:tcW w:w="1260" w:type="dxa"/>
          </w:tcPr>
          <w:p w14:paraId="16857B97" w14:textId="77777777" w:rsidR="0082483F" w:rsidRPr="00FD0425" w:rsidRDefault="0082483F" w:rsidP="00215C92">
            <w:pPr>
              <w:pStyle w:val="TAH"/>
              <w:rPr>
                <w:lang w:eastAsia="ja-JP"/>
              </w:rPr>
            </w:pPr>
            <w:r w:rsidRPr="00FD0425">
              <w:rPr>
                <w:lang w:eastAsia="ja-JP"/>
              </w:rPr>
              <w:t>IE type and reference</w:t>
            </w:r>
          </w:p>
        </w:tc>
        <w:tc>
          <w:tcPr>
            <w:tcW w:w="2284" w:type="dxa"/>
            <w:gridSpan w:val="2"/>
          </w:tcPr>
          <w:p w14:paraId="19E31757" w14:textId="77777777" w:rsidR="0082483F" w:rsidRPr="00FD0425" w:rsidRDefault="0082483F" w:rsidP="00215C92">
            <w:pPr>
              <w:pStyle w:val="TAH"/>
              <w:rPr>
                <w:lang w:eastAsia="ja-JP"/>
              </w:rPr>
            </w:pPr>
            <w:r w:rsidRPr="00FD0425">
              <w:rPr>
                <w:lang w:eastAsia="ja-JP"/>
              </w:rPr>
              <w:t>Semantics description</w:t>
            </w:r>
          </w:p>
        </w:tc>
        <w:tc>
          <w:tcPr>
            <w:tcW w:w="1134" w:type="dxa"/>
          </w:tcPr>
          <w:p w14:paraId="38032306" w14:textId="77777777" w:rsidR="0082483F" w:rsidRPr="00FD0425" w:rsidRDefault="0082483F" w:rsidP="00215C92">
            <w:pPr>
              <w:pStyle w:val="TAH"/>
              <w:rPr>
                <w:b w:val="0"/>
                <w:lang w:eastAsia="ja-JP"/>
              </w:rPr>
            </w:pPr>
            <w:r w:rsidRPr="00FD0425">
              <w:rPr>
                <w:lang w:eastAsia="ja-JP"/>
              </w:rPr>
              <w:t>Criticality</w:t>
            </w:r>
          </w:p>
        </w:tc>
        <w:tc>
          <w:tcPr>
            <w:tcW w:w="1134" w:type="dxa"/>
          </w:tcPr>
          <w:p w14:paraId="6B635C6B" w14:textId="77777777" w:rsidR="0082483F" w:rsidRPr="00FD0425" w:rsidRDefault="0082483F" w:rsidP="00215C92">
            <w:pPr>
              <w:pStyle w:val="TAH"/>
              <w:rPr>
                <w:b w:val="0"/>
                <w:lang w:eastAsia="ja-JP"/>
              </w:rPr>
            </w:pPr>
            <w:r w:rsidRPr="00FD0425">
              <w:rPr>
                <w:lang w:eastAsia="ja-JP"/>
              </w:rPr>
              <w:t>Assigned Criticality</w:t>
            </w:r>
          </w:p>
        </w:tc>
      </w:tr>
      <w:tr w:rsidR="0082483F" w:rsidRPr="00FD0425" w14:paraId="3B948A45" w14:textId="77777777" w:rsidTr="00215C92">
        <w:tc>
          <w:tcPr>
            <w:tcW w:w="2578" w:type="dxa"/>
          </w:tcPr>
          <w:p w14:paraId="0FE1D9B1" w14:textId="77777777" w:rsidR="0082483F" w:rsidRPr="00FD0425" w:rsidRDefault="0082483F" w:rsidP="00215C92">
            <w:pPr>
              <w:pStyle w:val="TAL"/>
              <w:rPr>
                <w:lang w:eastAsia="ja-JP"/>
              </w:rPr>
            </w:pPr>
            <w:r w:rsidRPr="00FD0425">
              <w:rPr>
                <w:lang w:eastAsia="ja-JP"/>
              </w:rPr>
              <w:t>Message Type</w:t>
            </w:r>
          </w:p>
        </w:tc>
        <w:tc>
          <w:tcPr>
            <w:tcW w:w="1104" w:type="dxa"/>
          </w:tcPr>
          <w:p w14:paraId="66691E96" w14:textId="77777777" w:rsidR="0082483F" w:rsidRPr="00FD0425" w:rsidRDefault="0082483F" w:rsidP="00215C92">
            <w:pPr>
              <w:pStyle w:val="TAL"/>
              <w:rPr>
                <w:lang w:eastAsia="ja-JP"/>
              </w:rPr>
            </w:pPr>
            <w:r w:rsidRPr="00FD0425">
              <w:rPr>
                <w:lang w:eastAsia="ja-JP"/>
              </w:rPr>
              <w:t>M</w:t>
            </w:r>
          </w:p>
        </w:tc>
        <w:tc>
          <w:tcPr>
            <w:tcW w:w="1022" w:type="dxa"/>
          </w:tcPr>
          <w:p w14:paraId="69C73EAD" w14:textId="77777777" w:rsidR="0082483F" w:rsidRPr="00FD0425" w:rsidRDefault="0082483F" w:rsidP="00215C92">
            <w:pPr>
              <w:pStyle w:val="TAL"/>
              <w:rPr>
                <w:lang w:eastAsia="ja-JP"/>
              </w:rPr>
            </w:pPr>
          </w:p>
        </w:tc>
        <w:tc>
          <w:tcPr>
            <w:tcW w:w="1260" w:type="dxa"/>
          </w:tcPr>
          <w:p w14:paraId="1BBC590D" w14:textId="77777777" w:rsidR="0082483F" w:rsidRPr="00FD0425" w:rsidRDefault="0082483F" w:rsidP="00215C92">
            <w:pPr>
              <w:pStyle w:val="TAL"/>
              <w:rPr>
                <w:lang w:eastAsia="ja-JP"/>
              </w:rPr>
            </w:pPr>
            <w:r w:rsidRPr="00FD0425">
              <w:rPr>
                <w:lang w:eastAsia="ja-JP"/>
              </w:rPr>
              <w:t>9.2.3.1</w:t>
            </w:r>
          </w:p>
        </w:tc>
        <w:tc>
          <w:tcPr>
            <w:tcW w:w="2284" w:type="dxa"/>
            <w:gridSpan w:val="2"/>
          </w:tcPr>
          <w:p w14:paraId="23B11846" w14:textId="77777777" w:rsidR="0082483F" w:rsidRPr="00FD0425" w:rsidRDefault="0082483F" w:rsidP="00215C92">
            <w:pPr>
              <w:pStyle w:val="TAL"/>
              <w:rPr>
                <w:lang w:eastAsia="ja-JP"/>
              </w:rPr>
            </w:pPr>
          </w:p>
        </w:tc>
        <w:tc>
          <w:tcPr>
            <w:tcW w:w="1134" w:type="dxa"/>
          </w:tcPr>
          <w:p w14:paraId="5BFCF305" w14:textId="77777777" w:rsidR="0082483F" w:rsidRPr="00FD0425" w:rsidRDefault="0082483F" w:rsidP="00215C92">
            <w:pPr>
              <w:pStyle w:val="TAC"/>
              <w:rPr>
                <w:lang w:eastAsia="ja-JP"/>
              </w:rPr>
            </w:pPr>
            <w:r w:rsidRPr="00FD0425">
              <w:rPr>
                <w:lang w:eastAsia="ja-JP"/>
              </w:rPr>
              <w:t>YES</w:t>
            </w:r>
          </w:p>
        </w:tc>
        <w:tc>
          <w:tcPr>
            <w:tcW w:w="1134" w:type="dxa"/>
          </w:tcPr>
          <w:p w14:paraId="1203EC7F" w14:textId="77777777" w:rsidR="0082483F" w:rsidRPr="00FD0425" w:rsidRDefault="0082483F" w:rsidP="00215C92">
            <w:pPr>
              <w:pStyle w:val="TAC"/>
              <w:rPr>
                <w:lang w:eastAsia="ja-JP"/>
              </w:rPr>
            </w:pPr>
            <w:r w:rsidRPr="00FD0425">
              <w:rPr>
                <w:lang w:eastAsia="ja-JP"/>
              </w:rPr>
              <w:t>reject</w:t>
            </w:r>
          </w:p>
        </w:tc>
      </w:tr>
      <w:tr w:rsidR="0082483F" w:rsidRPr="00FD0425" w14:paraId="648D63B6" w14:textId="77777777" w:rsidTr="00215C92">
        <w:tc>
          <w:tcPr>
            <w:tcW w:w="2578" w:type="dxa"/>
          </w:tcPr>
          <w:p w14:paraId="4C895381" w14:textId="77777777" w:rsidR="0082483F" w:rsidRPr="00FD0425" w:rsidRDefault="0082483F" w:rsidP="00215C92">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4B555EEB" w14:textId="77777777" w:rsidR="0082483F" w:rsidRPr="00FD0425" w:rsidRDefault="0082483F" w:rsidP="00215C92">
            <w:pPr>
              <w:pStyle w:val="TAL"/>
              <w:rPr>
                <w:lang w:eastAsia="ja-JP"/>
              </w:rPr>
            </w:pPr>
            <w:r w:rsidRPr="00FD0425">
              <w:rPr>
                <w:lang w:eastAsia="ja-JP"/>
              </w:rPr>
              <w:t>M</w:t>
            </w:r>
          </w:p>
        </w:tc>
        <w:tc>
          <w:tcPr>
            <w:tcW w:w="1022" w:type="dxa"/>
          </w:tcPr>
          <w:p w14:paraId="25273C28" w14:textId="77777777" w:rsidR="0082483F" w:rsidRPr="00FD0425" w:rsidRDefault="0082483F" w:rsidP="00215C92">
            <w:pPr>
              <w:pStyle w:val="TAL"/>
              <w:rPr>
                <w:lang w:eastAsia="ja-JP"/>
              </w:rPr>
            </w:pPr>
          </w:p>
        </w:tc>
        <w:tc>
          <w:tcPr>
            <w:tcW w:w="1260" w:type="dxa"/>
          </w:tcPr>
          <w:p w14:paraId="6D3B9BC0" w14:textId="77777777" w:rsidR="0082483F" w:rsidRPr="00FD0425" w:rsidRDefault="0082483F" w:rsidP="00215C9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lang w:eastAsia="ja-JP"/>
              </w:rPr>
              <w:t xml:space="preserve"> 9.2.3.16</w:t>
            </w:r>
          </w:p>
        </w:tc>
        <w:tc>
          <w:tcPr>
            <w:tcW w:w="2284" w:type="dxa"/>
            <w:gridSpan w:val="2"/>
          </w:tcPr>
          <w:p w14:paraId="22D3110F" w14:textId="77777777" w:rsidR="0082483F" w:rsidRPr="00FD0425" w:rsidRDefault="0082483F" w:rsidP="00215C92">
            <w:pPr>
              <w:pStyle w:val="TAL"/>
              <w:rPr>
                <w:lang w:eastAsia="ja-JP"/>
              </w:rPr>
            </w:pPr>
            <w:r w:rsidRPr="00FD0425">
              <w:rPr>
                <w:lang w:eastAsia="ja-JP"/>
              </w:rPr>
              <w:t>Allocated at the M-NG-RAN node</w:t>
            </w:r>
          </w:p>
        </w:tc>
        <w:tc>
          <w:tcPr>
            <w:tcW w:w="1134" w:type="dxa"/>
          </w:tcPr>
          <w:p w14:paraId="16422D1D" w14:textId="77777777" w:rsidR="0082483F" w:rsidRPr="00FD0425" w:rsidRDefault="0082483F" w:rsidP="00215C92">
            <w:pPr>
              <w:pStyle w:val="TAC"/>
              <w:rPr>
                <w:lang w:eastAsia="ja-JP"/>
              </w:rPr>
            </w:pPr>
            <w:r w:rsidRPr="00FD0425">
              <w:rPr>
                <w:lang w:eastAsia="ja-JP"/>
              </w:rPr>
              <w:t>YES</w:t>
            </w:r>
          </w:p>
        </w:tc>
        <w:tc>
          <w:tcPr>
            <w:tcW w:w="1134" w:type="dxa"/>
          </w:tcPr>
          <w:p w14:paraId="03C98203" w14:textId="77777777" w:rsidR="0082483F" w:rsidRPr="00FD0425" w:rsidRDefault="0082483F" w:rsidP="00215C92">
            <w:pPr>
              <w:pStyle w:val="TAC"/>
              <w:rPr>
                <w:lang w:eastAsia="ja-JP"/>
              </w:rPr>
            </w:pPr>
            <w:r w:rsidRPr="00FD0425">
              <w:rPr>
                <w:lang w:eastAsia="ja-JP"/>
              </w:rPr>
              <w:t>reject</w:t>
            </w:r>
          </w:p>
        </w:tc>
      </w:tr>
      <w:tr w:rsidR="0082483F" w:rsidRPr="00FD0425" w14:paraId="76871F71" w14:textId="77777777" w:rsidTr="00215C92">
        <w:tc>
          <w:tcPr>
            <w:tcW w:w="2578" w:type="dxa"/>
          </w:tcPr>
          <w:p w14:paraId="1F3726EB" w14:textId="77777777" w:rsidR="0082483F" w:rsidRPr="00FD0425" w:rsidRDefault="0082483F" w:rsidP="00215C92">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21DCCB22" w14:textId="77777777" w:rsidR="0082483F" w:rsidRPr="00FD0425" w:rsidRDefault="0082483F" w:rsidP="00215C92">
            <w:pPr>
              <w:pStyle w:val="TAL"/>
              <w:rPr>
                <w:lang w:eastAsia="ja-JP"/>
              </w:rPr>
            </w:pPr>
            <w:r w:rsidRPr="00FD0425">
              <w:rPr>
                <w:lang w:eastAsia="ja-JP"/>
              </w:rPr>
              <w:t>M</w:t>
            </w:r>
          </w:p>
        </w:tc>
        <w:tc>
          <w:tcPr>
            <w:tcW w:w="1022" w:type="dxa"/>
          </w:tcPr>
          <w:p w14:paraId="2E698EF3" w14:textId="77777777" w:rsidR="0082483F" w:rsidRPr="00FD0425" w:rsidRDefault="0082483F" w:rsidP="00215C92">
            <w:pPr>
              <w:pStyle w:val="TAL"/>
              <w:rPr>
                <w:lang w:eastAsia="ja-JP"/>
              </w:rPr>
            </w:pPr>
          </w:p>
        </w:tc>
        <w:tc>
          <w:tcPr>
            <w:tcW w:w="1260" w:type="dxa"/>
          </w:tcPr>
          <w:p w14:paraId="229DD194" w14:textId="77777777" w:rsidR="0082483F" w:rsidRPr="00FD0425" w:rsidRDefault="0082483F" w:rsidP="00215C9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B7DD151" w14:textId="77777777" w:rsidR="0082483F" w:rsidRPr="00FD0425" w:rsidRDefault="0082483F" w:rsidP="00215C92">
            <w:pPr>
              <w:pStyle w:val="TAL"/>
              <w:rPr>
                <w:lang w:eastAsia="ja-JP"/>
              </w:rPr>
            </w:pPr>
            <w:r w:rsidRPr="00FD0425">
              <w:rPr>
                <w:lang w:eastAsia="ja-JP"/>
              </w:rPr>
              <w:t>9.2.3.16</w:t>
            </w:r>
          </w:p>
        </w:tc>
        <w:tc>
          <w:tcPr>
            <w:tcW w:w="2284" w:type="dxa"/>
            <w:gridSpan w:val="2"/>
          </w:tcPr>
          <w:p w14:paraId="44D3CCE5" w14:textId="77777777" w:rsidR="0082483F" w:rsidRPr="00FD0425" w:rsidRDefault="0082483F" w:rsidP="00215C92">
            <w:pPr>
              <w:pStyle w:val="TAL"/>
              <w:rPr>
                <w:lang w:eastAsia="ja-JP"/>
              </w:rPr>
            </w:pPr>
            <w:r w:rsidRPr="00FD0425">
              <w:rPr>
                <w:lang w:eastAsia="ja-JP"/>
              </w:rPr>
              <w:t>Allocated at the S-NG-RAN node</w:t>
            </w:r>
          </w:p>
        </w:tc>
        <w:tc>
          <w:tcPr>
            <w:tcW w:w="1134" w:type="dxa"/>
          </w:tcPr>
          <w:p w14:paraId="0C683713" w14:textId="77777777" w:rsidR="0082483F" w:rsidRPr="00FD0425" w:rsidRDefault="0082483F" w:rsidP="00215C92">
            <w:pPr>
              <w:pStyle w:val="TAC"/>
              <w:rPr>
                <w:lang w:eastAsia="ja-JP"/>
              </w:rPr>
            </w:pPr>
            <w:r w:rsidRPr="00FD0425">
              <w:rPr>
                <w:lang w:eastAsia="ja-JP"/>
              </w:rPr>
              <w:t>YES</w:t>
            </w:r>
          </w:p>
        </w:tc>
        <w:tc>
          <w:tcPr>
            <w:tcW w:w="1134" w:type="dxa"/>
          </w:tcPr>
          <w:p w14:paraId="15158B21" w14:textId="77777777" w:rsidR="0082483F" w:rsidRPr="00FD0425" w:rsidRDefault="0082483F" w:rsidP="00215C92">
            <w:pPr>
              <w:pStyle w:val="TAC"/>
              <w:rPr>
                <w:lang w:eastAsia="ja-JP"/>
              </w:rPr>
            </w:pPr>
            <w:r w:rsidRPr="00FD0425">
              <w:rPr>
                <w:lang w:eastAsia="ja-JP"/>
              </w:rPr>
              <w:t>reject</w:t>
            </w:r>
          </w:p>
        </w:tc>
      </w:tr>
      <w:tr w:rsidR="0082483F" w:rsidRPr="00FD0425" w14:paraId="1906003D" w14:textId="77777777" w:rsidTr="00215C92">
        <w:tc>
          <w:tcPr>
            <w:tcW w:w="2578" w:type="dxa"/>
          </w:tcPr>
          <w:p w14:paraId="38CE2391" w14:textId="77777777" w:rsidR="0082483F" w:rsidRPr="00FD0425" w:rsidRDefault="0082483F" w:rsidP="00215C92">
            <w:pPr>
              <w:pStyle w:val="TAL"/>
              <w:rPr>
                <w:lang w:eastAsia="ja-JP"/>
              </w:rPr>
            </w:pPr>
            <w:r w:rsidRPr="00FD0425">
              <w:rPr>
                <w:lang w:eastAsia="ja-JP"/>
              </w:rPr>
              <w:t>Cause</w:t>
            </w:r>
          </w:p>
        </w:tc>
        <w:tc>
          <w:tcPr>
            <w:tcW w:w="1104" w:type="dxa"/>
          </w:tcPr>
          <w:p w14:paraId="573752B5" w14:textId="77777777" w:rsidR="0082483F" w:rsidRPr="00FD0425" w:rsidRDefault="0082483F" w:rsidP="00215C92">
            <w:pPr>
              <w:pStyle w:val="TAL"/>
              <w:rPr>
                <w:lang w:eastAsia="ja-JP"/>
              </w:rPr>
            </w:pPr>
            <w:r w:rsidRPr="00FD0425">
              <w:rPr>
                <w:lang w:eastAsia="ja-JP"/>
              </w:rPr>
              <w:t>M</w:t>
            </w:r>
          </w:p>
        </w:tc>
        <w:tc>
          <w:tcPr>
            <w:tcW w:w="1022" w:type="dxa"/>
          </w:tcPr>
          <w:p w14:paraId="006CCC37" w14:textId="77777777" w:rsidR="0082483F" w:rsidRPr="00FD0425" w:rsidRDefault="0082483F" w:rsidP="00215C92">
            <w:pPr>
              <w:pStyle w:val="TAL"/>
              <w:rPr>
                <w:lang w:eastAsia="ja-JP"/>
              </w:rPr>
            </w:pPr>
          </w:p>
        </w:tc>
        <w:tc>
          <w:tcPr>
            <w:tcW w:w="1260" w:type="dxa"/>
          </w:tcPr>
          <w:p w14:paraId="68E30104" w14:textId="77777777" w:rsidR="0082483F" w:rsidRPr="00FD0425" w:rsidRDefault="0082483F" w:rsidP="00215C92">
            <w:pPr>
              <w:pStyle w:val="TAL"/>
              <w:rPr>
                <w:snapToGrid w:val="0"/>
                <w:lang w:eastAsia="ja-JP"/>
              </w:rPr>
            </w:pPr>
            <w:r w:rsidRPr="00FD0425">
              <w:rPr>
                <w:lang w:eastAsia="ja-JP"/>
              </w:rPr>
              <w:t>9.2.3.2</w:t>
            </w:r>
          </w:p>
        </w:tc>
        <w:tc>
          <w:tcPr>
            <w:tcW w:w="2284" w:type="dxa"/>
            <w:gridSpan w:val="2"/>
          </w:tcPr>
          <w:p w14:paraId="67AAE8A5" w14:textId="77777777" w:rsidR="0082483F" w:rsidRPr="00FD0425" w:rsidRDefault="0082483F" w:rsidP="00215C92">
            <w:pPr>
              <w:pStyle w:val="TAL"/>
              <w:rPr>
                <w:lang w:eastAsia="ja-JP"/>
              </w:rPr>
            </w:pPr>
          </w:p>
        </w:tc>
        <w:tc>
          <w:tcPr>
            <w:tcW w:w="1134" w:type="dxa"/>
          </w:tcPr>
          <w:p w14:paraId="22ABE05A" w14:textId="77777777" w:rsidR="0082483F" w:rsidRPr="00FD0425" w:rsidRDefault="0082483F" w:rsidP="00215C92">
            <w:pPr>
              <w:pStyle w:val="TAC"/>
              <w:rPr>
                <w:lang w:eastAsia="ja-JP"/>
              </w:rPr>
            </w:pPr>
            <w:r w:rsidRPr="00FD0425">
              <w:rPr>
                <w:lang w:eastAsia="ja-JP"/>
              </w:rPr>
              <w:t>YES</w:t>
            </w:r>
          </w:p>
        </w:tc>
        <w:tc>
          <w:tcPr>
            <w:tcW w:w="1134" w:type="dxa"/>
          </w:tcPr>
          <w:p w14:paraId="36CAB171" w14:textId="77777777" w:rsidR="0082483F" w:rsidRPr="00FD0425" w:rsidRDefault="0082483F" w:rsidP="00215C92">
            <w:pPr>
              <w:pStyle w:val="TAC"/>
              <w:rPr>
                <w:lang w:eastAsia="ja-JP"/>
              </w:rPr>
            </w:pPr>
            <w:r w:rsidRPr="00FD0425">
              <w:rPr>
                <w:lang w:eastAsia="ja-JP"/>
              </w:rPr>
              <w:t>ignore</w:t>
            </w:r>
          </w:p>
        </w:tc>
      </w:tr>
      <w:tr w:rsidR="0082483F" w:rsidRPr="00FD0425" w14:paraId="04BB7D3F" w14:textId="77777777" w:rsidTr="00215C92">
        <w:tc>
          <w:tcPr>
            <w:tcW w:w="2578" w:type="dxa"/>
          </w:tcPr>
          <w:p w14:paraId="1643E2E1" w14:textId="77777777" w:rsidR="0082483F" w:rsidRPr="00FD0425" w:rsidRDefault="0082483F" w:rsidP="00215C92">
            <w:pPr>
              <w:pStyle w:val="TAL"/>
              <w:rPr>
                <w:lang w:eastAsia="ja-JP"/>
              </w:rPr>
            </w:pPr>
            <w:r w:rsidRPr="00FD0425">
              <w:rPr>
                <w:lang w:eastAsia="ja-JP"/>
              </w:rPr>
              <w:t>PDCP Change Indication</w:t>
            </w:r>
          </w:p>
        </w:tc>
        <w:tc>
          <w:tcPr>
            <w:tcW w:w="1104" w:type="dxa"/>
          </w:tcPr>
          <w:p w14:paraId="4563867D" w14:textId="77777777" w:rsidR="0082483F" w:rsidRPr="00FD0425" w:rsidRDefault="0082483F" w:rsidP="00215C92">
            <w:pPr>
              <w:pStyle w:val="TAL"/>
              <w:rPr>
                <w:lang w:eastAsia="ja-JP"/>
              </w:rPr>
            </w:pPr>
            <w:r w:rsidRPr="00FD0425">
              <w:rPr>
                <w:lang w:eastAsia="ja-JP"/>
              </w:rPr>
              <w:t>O</w:t>
            </w:r>
          </w:p>
        </w:tc>
        <w:tc>
          <w:tcPr>
            <w:tcW w:w="1022" w:type="dxa"/>
          </w:tcPr>
          <w:p w14:paraId="162B3E75" w14:textId="77777777" w:rsidR="0082483F" w:rsidRPr="00FD0425" w:rsidRDefault="0082483F" w:rsidP="00215C92">
            <w:pPr>
              <w:pStyle w:val="TAL"/>
              <w:rPr>
                <w:lang w:eastAsia="ja-JP"/>
              </w:rPr>
            </w:pPr>
          </w:p>
        </w:tc>
        <w:tc>
          <w:tcPr>
            <w:tcW w:w="1260" w:type="dxa"/>
          </w:tcPr>
          <w:p w14:paraId="1407C834" w14:textId="77777777" w:rsidR="0082483F" w:rsidRPr="00FD0425" w:rsidRDefault="0082483F" w:rsidP="00215C92">
            <w:pPr>
              <w:pStyle w:val="TAL"/>
              <w:rPr>
                <w:lang w:eastAsia="ja-JP"/>
              </w:rPr>
            </w:pPr>
            <w:r w:rsidRPr="00FD0425">
              <w:rPr>
                <w:lang w:eastAsia="ja-JP"/>
              </w:rPr>
              <w:t>9.2.3.74</w:t>
            </w:r>
          </w:p>
        </w:tc>
        <w:tc>
          <w:tcPr>
            <w:tcW w:w="2284" w:type="dxa"/>
            <w:gridSpan w:val="2"/>
          </w:tcPr>
          <w:p w14:paraId="09982120" w14:textId="77777777" w:rsidR="0082483F" w:rsidRPr="00FD0425" w:rsidRDefault="0082483F" w:rsidP="00215C92">
            <w:pPr>
              <w:pStyle w:val="TAL"/>
              <w:rPr>
                <w:lang w:eastAsia="ja-JP"/>
              </w:rPr>
            </w:pPr>
          </w:p>
        </w:tc>
        <w:tc>
          <w:tcPr>
            <w:tcW w:w="1134" w:type="dxa"/>
          </w:tcPr>
          <w:p w14:paraId="2C3B7EE0" w14:textId="77777777" w:rsidR="0082483F" w:rsidRPr="00FD0425" w:rsidRDefault="0082483F" w:rsidP="00215C92">
            <w:pPr>
              <w:pStyle w:val="TAC"/>
              <w:rPr>
                <w:lang w:eastAsia="ja-JP"/>
              </w:rPr>
            </w:pPr>
            <w:r w:rsidRPr="00FD0425">
              <w:rPr>
                <w:lang w:eastAsia="ja-JP"/>
              </w:rPr>
              <w:t>YES</w:t>
            </w:r>
          </w:p>
        </w:tc>
        <w:tc>
          <w:tcPr>
            <w:tcW w:w="1134" w:type="dxa"/>
          </w:tcPr>
          <w:p w14:paraId="017F1E56" w14:textId="77777777" w:rsidR="0082483F" w:rsidRPr="00FD0425" w:rsidRDefault="0082483F" w:rsidP="00215C92">
            <w:pPr>
              <w:pStyle w:val="TAC"/>
              <w:rPr>
                <w:lang w:eastAsia="ja-JP"/>
              </w:rPr>
            </w:pPr>
            <w:r w:rsidRPr="00FD0425">
              <w:rPr>
                <w:lang w:eastAsia="ja-JP"/>
              </w:rPr>
              <w:t>ignore</w:t>
            </w:r>
          </w:p>
        </w:tc>
      </w:tr>
      <w:tr w:rsidR="0082483F" w:rsidRPr="00FD0425" w14:paraId="3A13CE64" w14:textId="77777777" w:rsidTr="00215C92">
        <w:tc>
          <w:tcPr>
            <w:tcW w:w="2578" w:type="dxa"/>
          </w:tcPr>
          <w:p w14:paraId="27C08F9D" w14:textId="77777777" w:rsidR="0082483F" w:rsidRPr="00FD0425" w:rsidRDefault="0082483F" w:rsidP="00215C92">
            <w:pPr>
              <w:pStyle w:val="TAL"/>
              <w:rPr>
                <w:b/>
                <w:lang w:eastAsia="zh-CN"/>
              </w:rPr>
            </w:pPr>
            <w:r w:rsidRPr="00FD0425">
              <w:rPr>
                <w:bCs/>
                <w:lang w:eastAsia="ja-JP"/>
              </w:rPr>
              <w:t>Selected PLMN</w:t>
            </w:r>
          </w:p>
        </w:tc>
        <w:tc>
          <w:tcPr>
            <w:tcW w:w="1104" w:type="dxa"/>
          </w:tcPr>
          <w:p w14:paraId="21524214" w14:textId="77777777" w:rsidR="0082483F" w:rsidRPr="00FD0425" w:rsidRDefault="0082483F" w:rsidP="00215C92">
            <w:pPr>
              <w:pStyle w:val="TAL"/>
              <w:rPr>
                <w:lang w:eastAsia="zh-CN"/>
              </w:rPr>
            </w:pPr>
            <w:r w:rsidRPr="00FD0425">
              <w:rPr>
                <w:lang w:eastAsia="zh-CN"/>
              </w:rPr>
              <w:t>O</w:t>
            </w:r>
          </w:p>
        </w:tc>
        <w:tc>
          <w:tcPr>
            <w:tcW w:w="1022" w:type="dxa"/>
          </w:tcPr>
          <w:p w14:paraId="6BBDAAC1" w14:textId="77777777" w:rsidR="0082483F" w:rsidRPr="00FD0425" w:rsidRDefault="0082483F" w:rsidP="00215C92">
            <w:pPr>
              <w:pStyle w:val="TAL"/>
              <w:rPr>
                <w:i/>
                <w:lang w:eastAsia="ja-JP"/>
              </w:rPr>
            </w:pPr>
          </w:p>
        </w:tc>
        <w:tc>
          <w:tcPr>
            <w:tcW w:w="1260" w:type="dxa"/>
          </w:tcPr>
          <w:p w14:paraId="664C9A1F" w14:textId="77777777" w:rsidR="0082483F" w:rsidRPr="00FD0425" w:rsidRDefault="0082483F" w:rsidP="00215C92">
            <w:pPr>
              <w:pStyle w:val="TAL"/>
              <w:rPr>
                <w:rFonts w:eastAsia="MS Mincho"/>
                <w:lang w:eastAsia="ja-JP"/>
              </w:rPr>
            </w:pPr>
            <w:r w:rsidRPr="00FD0425">
              <w:rPr>
                <w:rFonts w:eastAsia="MS Mincho"/>
                <w:lang w:eastAsia="ja-JP"/>
              </w:rPr>
              <w:t>PLMN Identity</w:t>
            </w:r>
          </w:p>
          <w:p w14:paraId="23C17DFE" w14:textId="77777777" w:rsidR="0082483F" w:rsidRPr="00FD0425" w:rsidRDefault="0082483F" w:rsidP="00215C92">
            <w:pPr>
              <w:pStyle w:val="TAL"/>
              <w:rPr>
                <w:lang w:eastAsia="ja-JP"/>
              </w:rPr>
            </w:pPr>
            <w:r w:rsidRPr="00FD0425">
              <w:rPr>
                <w:lang w:eastAsia="ja-JP"/>
              </w:rPr>
              <w:t>9.2.2.4</w:t>
            </w:r>
          </w:p>
        </w:tc>
        <w:tc>
          <w:tcPr>
            <w:tcW w:w="2284" w:type="dxa"/>
            <w:gridSpan w:val="2"/>
          </w:tcPr>
          <w:p w14:paraId="510B2DDF" w14:textId="77777777" w:rsidR="0082483F" w:rsidRPr="00FD0425" w:rsidRDefault="0082483F" w:rsidP="00215C92">
            <w:pPr>
              <w:pStyle w:val="TAL"/>
              <w:rPr>
                <w:lang w:eastAsia="zh-CN"/>
              </w:rPr>
            </w:pPr>
            <w:r w:rsidRPr="00FD0425">
              <w:rPr>
                <w:lang w:eastAsia="zh-CN"/>
              </w:rPr>
              <w:t>The selected PLMN of the SCG in the S-NG-RAN node.</w:t>
            </w:r>
          </w:p>
        </w:tc>
        <w:tc>
          <w:tcPr>
            <w:tcW w:w="1134" w:type="dxa"/>
          </w:tcPr>
          <w:p w14:paraId="34EBB17C" w14:textId="77777777" w:rsidR="0082483F" w:rsidRPr="00FD0425" w:rsidRDefault="0082483F" w:rsidP="00215C92">
            <w:pPr>
              <w:pStyle w:val="TAC"/>
              <w:rPr>
                <w:bCs/>
                <w:lang w:eastAsia="zh-CN"/>
              </w:rPr>
            </w:pPr>
            <w:r w:rsidRPr="00FD0425">
              <w:rPr>
                <w:bCs/>
                <w:lang w:eastAsia="zh-CN"/>
              </w:rPr>
              <w:t>YES</w:t>
            </w:r>
          </w:p>
        </w:tc>
        <w:tc>
          <w:tcPr>
            <w:tcW w:w="1134" w:type="dxa"/>
          </w:tcPr>
          <w:p w14:paraId="5104A3FC" w14:textId="77777777" w:rsidR="0082483F" w:rsidRPr="00FD0425" w:rsidRDefault="0082483F" w:rsidP="00215C92">
            <w:pPr>
              <w:pStyle w:val="TAC"/>
              <w:rPr>
                <w:lang w:eastAsia="zh-CN"/>
              </w:rPr>
            </w:pPr>
            <w:r w:rsidRPr="00FD0425">
              <w:rPr>
                <w:lang w:eastAsia="zh-CN"/>
              </w:rPr>
              <w:t>ignore</w:t>
            </w:r>
          </w:p>
        </w:tc>
      </w:tr>
      <w:tr w:rsidR="0082483F" w:rsidRPr="00FD0425" w14:paraId="48E4A700" w14:textId="77777777" w:rsidTr="00215C92">
        <w:tc>
          <w:tcPr>
            <w:tcW w:w="2578" w:type="dxa"/>
          </w:tcPr>
          <w:p w14:paraId="24E1B5FC" w14:textId="77777777" w:rsidR="0082483F" w:rsidRPr="00FD0425" w:rsidRDefault="0082483F" w:rsidP="00215C92">
            <w:pPr>
              <w:pStyle w:val="TAL"/>
              <w:rPr>
                <w:bCs/>
                <w:lang w:eastAsia="ja-JP"/>
              </w:rPr>
            </w:pPr>
            <w:r w:rsidRPr="00FD0425">
              <w:rPr>
                <w:lang w:eastAsia="ja-JP"/>
              </w:rPr>
              <w:t>Mobility Restriction List</w:t>
            </w:r>
          </w:p>
        </w:tc>
        <w:tc>
          <w:tcPr>
            <w:tcW w:w="1104" w:type="dxa"/>
          </w:tcPr>
          <w:p w14:paraId="020F4E5B" w14:textId="77777777" w:rsidR="0082483F" w:rsidRPr="00FD0425" w:rsidRDefault="0082483F" w:rsidP="00215C92">
            <w:pPr>
              <w:pStyle w:val="TAL"/>
              <w:rPr>
                <w:lang w:eastAsia="zh-CN"/>
              </w:rPr>
            </w:pPr>
            <w:r w:rsidRPr="00FD0425">
              <w:rPr>
                <w:rFonts w:eastAsia="SimSun" w:hint="eastAsia"/>
                <w:lang w:eastAsia="zh-CN"/>
              </w:rPr>
              <w:t>O</w:t>
            </w:r>
          </w:p>
        </w:tc>
        <w:tc>
          <w:tcPr>
            <w:tcW w:w="1022" w:type="dxa"/>
          </w:tcPr>
          <w:p w14:paraId="203DA951" w14:textId="77777777" w:rsidR="0082483F" w:rsidRPr="00FD0425" w:rsidRDefault="0082483F" w:rsidP="00215C92">
            <w:pPr>
              <w:pStyle w:val="TAL"/>
              <w:rPr>
                <w:i/>
                <w:lang w:eastAsia="ja-JP"/>
              </w:rPr>
            </w:pPr>
          </w:p>
        </w:tc>
        <w:tc>
          <w:tcPr>
            <w:tcW w:w="1260" w:type="dxa"/>
          </w:tcPr>
          <w:p w14:paraId="78953B00" w14:textId="77777777" w:rsidR="0082483F" w:rsidRPr="00FD0425" w:rsidRDefault="0082483F" w:rsidP="00215C92">
            <w:pPr>
              <w:pStyle w:val="TAL"/>
              <w:rPr>
                <w:rFonts w:eastAsia="MS Mincho"/>
                <w:lang w:eastAsia="ja-JP"/>
              </w:rPr>
            </w:pPr>
            <w:r w:rsidRPr="00FD0425">
              <w:rPr>
                <w:lang w:eastAsia="ja-JP"/>
              </w:rPr>
              <w:t>9.2.3.53</w:t>
            </w:r>
          </w:p>
        </w:tc>
        <w:tc>
          <w:tcPr>
            <w:tcW w:w="2284" w:type="dxa"/>
            <w:gridSpan w:val="2"/>
          </w:tcPr>
          <w:p w14:paraId="10057726" w14:textId="77777777" w:rsidR="0082483F" w:rsidRPr="00FD0425" w:rsidRDefault="0082483F" w:rsidP="00215C92">
            <w:pPr>
              <w:pStyle w:val="TAL"/>
              <w:rPr>
                <w:lang w:eastAsia="zh-CN"/>
              </w:rPr>
            </w:pPr>
          </w:p>
        </w:tc>
        <w:tc>
          <w:tcPr>
            <w:tcW w:w="1134" w:type="dxa"/>
          </w:tcPr>
          <w:p w14:paraId="3CB8A1EE" w14:textId="77777777" w:rsidR="0082483F" w:rsidRPr="00FD0425" w:rsidRDefault="0082483F" w:rsidP="00215C92">
            <w:pPr>
              <w:pStyle w:val="TAC"/>
              <w:rPr>
                <w:bCs/>
                <w:lang w:eastAsia="zh-CN"/>
              </w:rPr>
            </w:pPr>
            <w:r w:rsidRPr="00FD0425">
              <w:rPr>
                <w:bCs/>
                <w:lang w:eastAsia="zh-CN"/>
              </w:rPr>
              <w:t>YES</w:t>
            </w:r>
          </w:p>
        </w:tc>
        <w:tc>
          <w:tcPr>
            <w:tcW w:w="1134" w:type="dxa"/>
          </w:tcPr>
          <w:p w14:paraId="1228F8FC" w14:textId="77777777" w:rsidR="0082483F" w:rsidRPr="00FD0425" w:rsidRDefault="0082483F" w:rsidP="00215C92">
            <w:pPr>
              <w:pStyle w:val="TAC"/>
              <w:rPr>
                <w:lang w:eastAsia="zh-CN"/>
              </w:rPr>
            </w:pPr>
            <w:r w:rsidRPr="00FD0425">
              <w:rPr>
                <w:lang w:eastAsia="zh-CN"/>
              </w:rPr>
              <w:t>ignore</w:t>
            </w:r>
          </w:p>
        </w:tc>
      </w:tr>
      <w:tr w:rsidR="0082483F" w:rsidRPr="00FD0425" w14:paraId="05ADE674" w14:textId="77777777" w:rsidTr="00215C92">
        <w:tc>
          <w:tcPr>
            <w:tcW w:w="2578" w:type="dxa"/>
          </w:tcPr>
          <w:p w14:paraId="06E78179" w14:textId="77777777" w:rsidR="0082483F" w:rsidRPr="00FD0425" w:rsidRDefault="0082483F" w:rsidP="00215C92">
            <w:pPr>
              <w:pStyle w:val="TAL"/>
              <w:rPr>
                <w:lang w:eastAsia="ja-JP"/>
              </w:rPr>
            </w:pPr>
            <w:r w:rsidRPr="00FD0425">
              <w:rPr>
                <w:lang w:eastAsia="ja-JP"/>
              </w:rPr>
              <w:t>SCG Configuration Query</w:t>
            </w:r>
          </w:p>
        </w:tc>
        <w:tc>
          <w:tcPr>
            <w:tcW w:w="1104" w:type="dxa"/>
          </w:tcPr>
          <w:p w14:paraId="7A5EA398" w14:textId="77777777" w:rsidR="0082483F" w:rsidRPr="00FD0425" w:rsidRDefault="0082483F" w:rsidP="00215C92">
            <w:pPr>
              <w:pStyle w:val="TAL"/>
              <w:rPr>
                <w:rFonts w:eastAsia="SimSun"/>
                <w:lang w:eastAsia="zh-CN"/>
              </w:rPr>
            </w:pPr>
            <w:r w:rsidRPr="00FD0425">
              <w:rPr>
                <w:rFonts w:eastAsia="SimSun"/>
                <w:lang w:eastAsia="zh-CN"/>
              </w:rPr>
              <w:t>O</w:t>
            </w:r>
          </w:p>
        </w:tc>
        <w:tc>
          <w:tcPr>
            <w:tcW w:w="1022" w:type="dxa"/>
          </w:tcPr>
          <w:p w14:paraId="1BB6F79B" w14:textId="77777777" w:rsidR="0082483F" w:rsidRPr="00FD0425" w:rsidRDefault="0082483F" w:rsidP="00215C92">
            <w:pPr>
              <w:pStyle w:val="TAL"/>
              <w:rPr>
                <w:i/>
                <w:lang w:eastAsia="ja-JP"/>
              </w:rPr>
            </w:pPr>
          </w:p>
        </w:tc>
        <w:tc>
          <w:tcPr>
            <w:tcW w:w="1260" w:type="dxa"/>
          </w:tcPr>
          <w:p w14:paraId="5545B2AD" w14:textId="77777777" w:rsidR="0082483F" w:rsidRPr="00FD0425" w:rsidRDefault="0082483F" w:rsidP="00215C92">
            <w:pPr>
              <w:pStyle w:val="TAL"/>
              <w:rPr>
                <w:lang w:eastAsia="ja-JP"/>
              </w:rPr>
            </w:pPr>
            <w:r w:rsidRPr="00FD0425">
              <w:rPr>
                <w:lang w:eastAsia="ja-JP"/>
              </w:rPr>
              <w:t>9.2.3.27</w:t>
            </w:r>
          </w:p>
        </w:tc>
        <w:tc>
          <w:tcPr>
            <w:tcW w:w="2284" w:type="dxa"/>
            <w:gridSpan w:val="2"/>
          </w:tcPr>
          <w:p w14:paraId="6DE4679E" w14:textId="77777777" w:rsidR="0082483F" w:rsidRPr="00FD0425" w:rsidRDefault="0082483F" w:rsidP="00215C92">
            <w:pPr>
              <w:pStyle w:val="TAL"/>
              <w:rPr>
                <w:lang w:eastAsia="zh-CN"/>
              </w:rPr>
            </w:pPr>
          </w:p>
        </w:tc>
        <w:tc>
          <w:tcPr>
            <w:tcW w:w="1134" w:type="dxa"/>
          </w:tcPr>
          <w:p w14:paraId="6E681141" w14:textId="77777777" w:rsidR="0082483F" w:rsidRPr="00FD0425" w:rsidRDefault="0082483F" w:rsidP="00215C92">
            <w:pPr>
              <w:pStyle w:val="TAC"/>
              <w:rPr>
                <w:bCs/>
                <w:lang w:eastAsia="zh-CN"/>
              </w:rPr>
            </w:pPr>
            <w:r w:rsidRPr="00FD0425">
              <w:rPr>
                <w:bCs/>
                <w:lang w:eastAsia="zh-CN"/>
              </w:rPr>
              <w:t>YES</w:t>
            </w:r>
          </w:p>
        </w:tc>
        <w:tc>
          <w:tcPr>
            <w:tcW w:w="1134" w:type="dxa"/>
          </w:tcPr>
          <w:p w14:paraId="296AEA5E" w14:textId="77777777" w:rsidR="0082483F" w:rsidRPr="00FD0425" w:rsidRDefault="0082483F" w:rsidP="00215C92">
            <w:pPr>
              <w:pStyle w:val="TAC"/>
              <w:rPr>
                <w:lang w:eastAsia="zh-CN"/>
              </w:rPr>
            </w:pPr>
            <w:r w:rsidRPr="00FD0425">
              <w:rPr>
                <w:lang w:eastAsia="zh-CN"/>
              </w:rPr>
              <w:t>ignore</w:t>
            </w:r>
          </w:p>
        </w:tc>
      </w:tr>
      <w:tr w:rsidR="0082483F" w:rsidRPr="00FD0425" w14:paraId="29167295" w14:textId="77777777" w:rsidTr="00215C92">
        <w:tc>
          <w:tcPr>
            <w:tcW w:w="2578" w:type="dxa"/>
          </w:tcPr>
          <w:p w14:paraId="7B6E9C7F" w14:textId="77777777" w:rsidR="0082483F" w:rsidRPr="00FD0425" w:rsidRDefault="0082483F" w:rsidP="00215C92">
            <w:pPr>
              <w:pStyle w:val="TAL"/>
              <w:rPr>
                <w:b/>
                <w:bCs/>
                <w:lang w:eastAsia="ja-JP"/>
              </w:rPr>
            </w:pPr>
            <w:r w:rsidRPr="00FD0425">
              <w:rPr>
                <w:b/>
                <w:bCs/>
                <w:lang w:eastAsia="ja-JP"/>
              </w:rPr>
              <w:t>UE Context Information</w:t>
            </w:r>
          </w:p>
        </w:tc>
        <w:tc>
          <w:tcPr>
            <w:tcW w:w="1104" w:type="dxa"/>
          </w:tcPr>
          <w:p w14:paraId="5D76A25B" w14:textId="77777777" w:rsidR="0082483F" w:rsidRPr="00FD0425" w:rsidRDefault="0082483F" w:rsidP="00215C92">
            <w:pPr>
              <w:pStyle w:val="TAL"/>
              <w:rPr>
                <w:lang w:eastAsia="ja-JP"/>
              </w:rPr>
            </w:pPr>
          </w:p>
        </w:tc>
        <w:tc>
          <w:tcPr>
            <w:tcW w:w="1022" w:type="dxa"/>
          </w:tcPr>
          <w:p w14:paraId="2B3F5E64" w14:textId="77777777" w:rsidR="0082483F" w:rsidRPr="00FD0425" w:rsidRDefault="0082483F" w:rsidP="00215C92">
            <w:pPr>
              <w:pStyle w:val="TAL"/>
              <w:rPr>
                <w:i/>
                <w:lang w:eastAsia="ja-JP"/>
              </w:rPr>
            </w:pPr>
            <w:r w:rsidRPr="00FD0425">
              <w:rPr>
                <w:i/>
                <w:lang w:eastAsia="ja-JP"/>
              </w:rPr>
              <w:t>0..1</w:t>
            </w:r>
          </w:p>
        </w:tc>
        <w:tc>
          <w:tcPr>
            <w:tcW w:w="1260" w:type="dxa"/>
          </w:tcPr>
          <w:p w14:paraId="3914FA4B" w14:textId="77777777" w:rsidR="0082483F" w:rsidRPr="00FD0425" w:rsidRDefault="0082483F" w:rsidP="00215C92">
            <w:pPr>
              <w:pStyle w:val="TAL"/>
              <w:rPr>
                <w:lang w:eastAsia="ja-JP"/>
              </w:rPr>
            </w:pPr>
          </w:p>
        </w:tc>
        <w:tc>
          <w:tcPr>
            <w:tcW w:w="2284" w:type="dxa"/>
            <w:gridSpan w:val="2"/>
          </w:tcPr>
          <w:p w14:paraId="74D2F286" w14:textId="77777777" w:rsidR="0082483F" w:rsidRPr="00FD0425" w:rsidRDefault="0082483F" w:rsidP="00215C92">
            <w:pPr>
              <w:pStyle w:val="TAL"/>
              <w:rPr>
                <w:lang w:eastAsia="ja-JP"/>
              </w:rPr>
            </w:pPr>
          </w:p>
        </w:tc>
        <w:tc>
          <w:tcPr>
            <w:tcW w:w="1134" w:type="dxa"/>
          </w:tcPr>
          <w:p w14:paraId="5BAEF25E" w14:textId="77777777" w:rsidR="0082483F" w:rsidRPr="00FD0425" w:rsidRDefault="0082483F" w:rsidP="00215C92">
            <w:pPr>
              <w:pStyle w:val="TAC"/>
              <w:rPr>
                <w:lang w:eastAsia="ja-JP"/>
              </w:rPr>
            </w:pPr>
            <w:r w:rsidRPr="00FD0425">
              <w:rPr>
                <w:lang w:eastAsia="ja-JP"/>
              </w:rPr>
              <w:t>YES</w:t>
            </w:r>
          </w:p>
        </w:tc>
        <w:tc>
          <w:tcPr>
            <w:tcW w:w="1134" w:type="dxa"/>
          </w:tcPr>
          <w:p w14:paraId="6194EB5E" w14:textId="77777777" w:rsidR="0082483F" w:rsidRPr="00FD0425" w:rsidRDefault="0082483F" w:rsidP="00215C92">
            <w:pPr>
              <w:pStyle w:val="TAC"/>
              <w:rPr>
                <w:lang w:eastAsia="ja-JP"/>
              </w:rPr>
            </w:pPr>
            <w:r w:rsidRPr="00FD0425">
              <w:rPr>
                <w:lang w:eastAsia="ja-JP"/>
              </w:rPr>
              <w:t>reject</w:t>
            </w:r>
          </w:p>
        </w:tc>
      </w:tr>
      <w:tr w:rsidR="0082483F" w:rsidRPr="00FD0425" w14:paraId="650B4B81" w14:textId="77777777" w:rsidTr="00215C92">
        <w:tc>
          <w:tcPr>
            <w:tcW w:w="2578" w:type="dxa"/>
          </w:tcPr>
          <w:p w14:paraId="5D367427" w14:textId="77777777" w:rsidR="0082483F" w:rsidRPr="00FD0425" w:rsidRDefault="0082483F" w:rsidP="00215C92">
            <w:pPr>
              <w:pStyle w:val="TAL"/>
              <w:ind w:left="113"/>
              <w:rPr>
                <w:lang w:eastAsia="ja-JP"/>
              </w:rPr>
            </w:pPr>
            <w:r w:rsidRPr="00FD0425">
              <w:rPr>
                <w:lang w:eastAsia="ja-JP"/>
              </w:rPr>
              <w:t>&gt;UE Security Capabilities</w:t>
            </w:r>
          </w:p>
        </w:tc>
        <w:tc>
          <w:tcPr>
            <w:tcW w:w="1104" w:type="dxa"/>
          </w:tcPr>
          <w:p w14:paraId="0D12D496" w14:textId="77777777" w:rsidR="0082483F" w:rsidRPr="00FD0425" w:rsidRDefault="0082483F" w:rsidP="00215C92">
            <w:pPr>
              <w:pStyle w:val="TAL"/>
              <w:rPr>
                <w:lang w:eastAsia="ja-JP"/>
              </w:rPr>
            </w:pPr>
            <w:r w:rsidRPr="00FD0425">
              <w:rPr>
                <w:lang w:eastAsia="ja-JP"/>
              </w:rPr>
              <w:t>O</w:t>
            </w:r>
          </w:p>
        </w:tc>
        <w:tc>
          <w:tcPr>
            <w:tcW w:w="1022" w:type="dxa"/>
          </w:tcPr>
          <w:p w14:paraId="26723EDC" w14:textId="77777777" w:rsidR="0082483F" w:rsidRPr="00FD0425" w:rsidRDefault="0082483F" w:rsidP="00215C92">
            <w:pPr>
              <w:pStyle w:val="TAL"/>
              <w:rPr>
                <w:i/>
                <w:lang w:eastAsia="ja-JP"/>
              </w:rPr>
            </w:pPr>
          </w:p>
        </w:tc>
        <w:tc>
          <w:tcPr>
            <w:tcW w:w="1260" w:type="dxa"/>
          </w:tcPr>
          <w:p w14:paraId="07E23286" w14:textId="77777777" w:rsidR="0082483F" w:rsidRPr="00FD0425" w:rsidRDefault="0082483F" w:rsidP="00215C92">
            <w:pPr>
              <w:pStyle w:val="TAL"/>
              <w:rPr>
                <w:lang w:eastAsia="ja-JP"/>
              </w:rPr>
            </w:pPr>
            <w:r w:rsidRPr="00FD0425">
              <w:rPr>
                <w:lang w:eastAsia="ja-JP"/>
              </w:rPr>
              <w:t>9.2.3.49</w:t>
            </w:r>
          </w:p>
        </w:tc>
        <w:tc>
          <w:tcPr>
            <w:tcW w:w="2284" w:type="dxa"/>
            <w:gridSpan w:val="2"/>
          </w:tcPr>
          <w:p w14:paraId="0BB905CA" w14:textId="77777777" w:rsidR="0082483F" w:rsidRPr="00FD0425" w:rsidRDefault="0082483F" w:rsidP="00215C92">
            <w:pPr>
              <w:pStyle w:val="TAL"/>
              <w:rPr>
                <w:lang w:eastAsia="ja-JP"/>
              </w:rPr>
            </w:pPr>
          </w:p>
        </w:tc>
        <w:tc>
          <w:tcPr>
            <w:tcW w:w="1134" w:type="dxa"/>
          </w:tcPr>
          <w:p w14:paraId="541FD852" w14:textId="77777777" w:rsidR="0082483F" w:rsidRPr="00FD0425" w:rsidRDefault="0082483F" w:rsidP="00215C92">
            <w:pPr>
              <w:pStyle w:val="TAC"/>
              <w:rPr>
                <w:lang w:eastAsia="ja-JP"/>
              </w:rPr>
            </w:pPr>
            <w:r w:rsidRPr="00FD0425">
              <w:rPr>
                <w:lang w:eastAsia="ja-JP"/>
              </w:rPr>
              <w:t>–</w:t>
            </w:r>
          </w:p>
        </w:tc>
        <w:tc>
          <w:tcPr>
            <w:tcW w:w="1134" w:type="dxa"/>
          </w:tcPr>
          <w:p w14:paraId="64BA95A2" w14:textId="77777777" w:rsidR="0082483F" w:rsidRPr="00FD0425" w:rsidRDefault="0082483F" w:rsidP="00215C92">
            <w:pPr>
              <w:pStyle w:val="TAC"/>
              <w:rPr>
                <w:lang w:eastAsia="ja-JP"/>
              </w:rPr>
            </w:pPr>
          </w:p>
        </w:tc>
      </w:tr>
      <w:tr w:rsidR="0082483F" w:rsidRPr="00FD0425" w14:paraId="369F0442" w14:textId="77777777" w:rsidTr="00215C92">
        <w:tc>
          <w:tcPr>
            <w:tcW w:w="2578" w:type="dxa"/>
          </w:tcPr>
          <w:p w14:paraId="7D5C8407" w14:textId="77777777" w:rsidR="0082483F" w:rsidRPr="00FD0425" w:rsidRDefault="0082483F" w:rsidP="00215C92">
            <w:pPr>
              <w:pStyle w:val="TAL"/>
              <w:ind w:left="113"/>
              <w:rPr>
                <w:lang w:eastAsia="ja-JP"/>
              </w:rPr>
            </w:pPr>
            <w:r w:rsidRPr="00FD0425">
              <w:rPr>
                <w:lang w:eastAsia="ja-JP"/>
              </w:rPr>
              <w:t>&gt;S-NG-RAN node Security Key</w:t>
            </w:r>
          </w:p>
        </w:tc>
        <w:tc>
          <w:tcPr>
            <w:tcW w:w="1104" w:type="dxa"/>
          </w:tcPr>
          <w:p w14:paraId="6141FD86" w14:textId="77777777" w:rsidR="0082483F" w:rsidRPr="00FD0425" w:rsidRDefault="0082483F" w:rsidP="00215C92">
            <w:pPr>
              <w:pStyle w:val="TAL"/>
              <w:rPr>
                <w:lang w:eastAsia="ja-JP"/>
              </w:rPr>
            </w:pPr>
            <w:r w:rsidRPr="00FD0425">
              <w:rPr>
                <w:lang w:eastAsia="ja-JP"/>
              </w:rPr>
              <w:t>O</w:t>
            </w:r>
          </w:p>
        </w:tc>
        <w:tc>
          <w:tcPr>
            <w:tcW w:w="1022" w:type="dxa"/>
          </w:tcPr>
          <w:p w14:paraId="3BA7D69F" w14:textId="77777777" w:rsidR="0082483F" w:rsidRPr="00FD0425" w:rsidRDefault="0082483F" w:rsidP="00215C92">
            <w:pPr>
              <w:pStyle w:val="TAL"/>
              <w:rPr>
                <w:i/>
                <w:lang w:eastAsia="ja-JP"/>
              </w:rPr>
            </w:pPr>
          </w:p>
        </w:tc>
        <w:tc>
          <w:tcPr>
            <w:tcW w:w="1260" w:type="dxa"/>
          </w:tcPr>
          <w:p w14:paraId="30E15C8B" w14:textId="77777777" w:rsidR="0082483F" w:rsidRPr="00FD0425" w:rsidRDefault="0082483F" w:rsidP="00215C92">
            <w:pPr>
              <w:pStyle w:val="TAL"/>
              <w:rPr>
                <w:lang w:eastAsia="ja-JP"/>
              </w:rPr>
            </w:pPr>
            <w:r w:rsidRPr="00FD0425">
              <w:rPr>
                <w:lang w:eastAsia="ja-JP"/>
              </w:rPr>
              <w:t>9.2.3.51</w:t>
            </w:r>
          </w:p>
        </w:tc>
        <w:tc>
          <w:tcPr>
            <w:tcW w:w="2284" w:type="dxa"/>
            <w:gridSpan w:val="2"/>
          </w:tcPr>
          <w:p w14:paraId="50A7FE9C" w14:textId="77777777" w:rsidR="0082483F" w:rsidRPr="00FD0425" w:rsidRDefault="0082483F" w:rsidP="00215C92">
            <w:pPr>
              <w:pStyle w:val="TAL"/>
            </w:pPr>
          </w:p>
        </w:tc>
        <w:tc>
          <w:tcPr>
            <w:tcW w:w="1134" w:type="dxa"/>
          </w:tcPr>
          <w:p w14:paraId="57DF96C3" w14:textId="77777777" w:rsidR="0082483F" w:rsidRPr="00FD0425" w:rsidRDefault="0082483F" w:rsidP="00215C92">
            <w:pPr>
              <w:pStyle w:val="TAC"/>
              <w:rPr>
                <w:lang w:eastAsia="ja-JP"/>
              </w:rPr>
            </w:pPr>
            <w:r w:rsidRPr="00FD0425">
              <w:rPr>
                <w:lang w:eastAsia="ja-JP"/>
              </w:rPr>
              <w:t>–</w:t>
            </w:r>
          </w:p>
        </w:tc>
        <w:tc>
          <w:tcPr>
            <w:tcW w:w="1134" w:type="dxa"/>
          </w:tcPr>
          <w:p w14:paraId="37A7ACDA" w14:textId="77777777" w:rsidR="0082483F" w:rsidRPr="00FD0425" w:rsidRDefault="0082483F" w:rsidP="00215C92">
            <w:pPr>
              <w:pStyle w:val="TAC"/>
              <w:rPr>
                <w:lang w:eastAsia="ja-JP"/>
              </w:rPr>
            </w:pPr>
          </w:p>
        </w:tc>
      </w:tr>
      <w:tr w:rsidR="0082483F" w:rsidRPr="00FD0425" w14:paraId="28AF3541" w14:textId="77777777" w:rsidTr="00215C92">
        <w:tc>
          <w:tcPr>
            <w:tcW w:w="2578" w:type="dxa"/>
          </w:tcPr>
          <w:p w14:paraId="0D732262" w14:textId="77777777" w:rsidR="0082483F" w:rsidRPr="00FD0425" w:rsidRDefault="0082483F" w:rsidP="00215C92">
            <w:pPr>
              <w:pStyle w:val="TAL"/>
              <w:ind w:left="113"/>
              <w:rPr>
                <w:lang w:eastAsia="ja-JP"/>
              </w:rPr>
            </w:pPr>
            <w:r w:rsidRPr="00FD0425">
              <w:rPr>
                <w:lang w:eastAsia="ja-JP"/>
              </w:rPr>
              <w:t>&gt;S-NG-RAN node UE Aggregate Maximum Bit Rate</w:t>
            </w:r>
          </w:p>
        </w:tc>
        <w:tc>
          <w:tcPr>
            <w:tcW w:w="1104" w:type="dxa"/>
          </w:tcPr>
          <w:p w14:paraId="14FACB3E" w14:textId="77777777" w:rsidR="0082483F" w:rsidRPr="00FD0425" w:rsidRDefault="0082483F" w:rsidP="00215C92">
            <w:pPr>
              <w:pStyle w:val="TAL"/>
              <w:rPr>
                <w:lang w:eastAsia="ja-JP"/>
              </w:rPr>
            </w:pPr>
            <w:r w:rsidRPr="00FD0425">
              <w:rPr>
                <w:lang w:eastAsia="ja-JP"/>
              </w:rPr>
              <w:t>O</w:t>
            </w:r>
          </w:p>
        </w:tc>
        <w:tc>
          <w:tcPr>
            <w:tcW w:w="1022" w:type="dxa"/>
          </w:tcPr>
          <w:p w14:paraId="7453C17E" w14:textId="77777777" w:rsidR="0082483F" w:rsidRPr="00FD0425" w:rsidRDefault="0082483F" w:rsidP="00215C92">
            <w:pPr>
              <w:pStyle w:val="TAL"/>
              <w:rPr>
                <w:i/>
                <w:lang w:eastAsia="ja-JP"/>
              </w:rPr>
            </w:pPr>
          </w:p>
        </w:tc>
        <w:tc>
          <w:tcPr>
            <w:tcW w:w="1260" w:type="dxa"/>
          </w:tcPr>
          <w:p w14:paraId="4C32F2E9" w14:textId="77777777" w:rsidR="0082483F" w:rsidRPr="00FD0425" w:rsidRDefault="0082483F" w:rsidP="00215C92">
            <w:pPr>
              <w:pStyle w:val="TAL"/>
              <w:rPr>
                <w:lang w:eastAsia="ja-JP"/>
              </w:rPr>
            </w:pPr>
            <w:r w:rsidRPr="00FD0425">
              <w:rPr>
                <w:lang w:eastAsia="ja-JP"/>
              </w:rPr>
              <w:t>UE Aggregate Maximum Bit Rate</w:t>
            </w:r>
          </w:p>
          <w:p w14:paraId="599DC376" w14:textId="77777777" w:rsidR="0082483F" w:rsidRPr="00FD0425" w:rsidRDefault="0082483F" w:rsidP="00215C92">
            <w:pPr>
              <w:pStyle w:val="TAL"/>
              <w:rPr>
                <w:lang w:eastAsia="ja-JP"/>
              </w:rPr>
            </w:pPr>
            <w:r w:rsidRPr="00FD0425">
              <w:rPr>
                <w:lang w:eastAsia="ja-JP"/>
              </w:rPr>
              <w:t>9.2.3.17</w:t>
            </w:r>
          </w:p>
        </w:tc>
        <w:tc>
          <w:tcPr>
            <w:tcW w:w="2284" w:type="dxa"/>
            <w:gridSpan w:val="2"/>
          </w:tcPr>
          <w:p w14:paraId="14607883" w14:textId="77777777" w:rsidR="0082483F" w:rsidRPr="00FD0425" w:rsidRDefault="0082483F" w:rsidP="00215C92">
            <w:pPr>
              <w:pStyle w:val="TAL"/>
              <w:rPr>
                <w:lang w:eastAsia="ja-JP"/>
              </w:rPr>
            </w:pPr>
          </w:p>
        </w:tc>
        <w:tc>
          <w:tcPr>
            <w:tcW w:w="1134" w:type="dxa"/>
          </w:tcPr>
          <w:p w14:paraId="53FBE99E" w14:textId="77777777" w:rsidR="0082483F" w:rsidRPr="00FD0425" w:rsidRDefault="0082483F" w:rsidP="00215C92">
            <w:pPr>
              <w:pStyle w:val="TAC"/>
              <w:rPr>
                <w:lang w:eastAsia="ja-JP"/>
              </w:rPr>
            </w:pPr>
            <w:r w:rsidRPr="00FD0425">
              <w:rPr>
                <w:lang w:eastAsia="ja-JP"/>
              </w:rPr>
              <w:t>–</w:t>
            </w:r>
          </w:p>
        </w:tc>
        <w:tc>
          <w:tcPr>
            <w:tcW w:w="1134" w:type="dxa"/>
          </w:tcPr>
          <w:p w14:paraId="023E3CCD" w14:textId="77777777" w:rsidR="0082483F" w:rsidRPr="00FD0425" w:rsidRDefault="0082483F" w:rsidP="00215C92">
            <w:pPr>
              <w:pStyle w:val="TAC"/>
              <w:rPr>
                <w:lang w:eastAsia="ja-JP"/>
              </w:rPr>
            </w:pPr>
          </w:p>
        </w:tc>
      </w:tr>
      <w:tr w:rsidR="0082483F" w:rsidRPr="00FD0425" w14:paraId="68BF1AF1" w14:textId="77777777" w:rsidTr="00215C92">
        <w:tc>
          <w:tcPr>
            <w:tcW w:w="2578" w:type="dxa"/>
          </w:tcPr>
          <w:p w14:paraId="649ABB9B" w14:textId="77777777" w:rsidR="0082483F" w:rsidRPr="00FD0425" w:rsidRDefault="0082483F" w:rsidP="00215C92">
            <w:pPr>
              <w:pStyle w:val="TAL"/>
              <w:ind w:left="113"/>
              <w:rPr>
                <w:lang w:eastAsia="ja-JP"/>
              </w:rPr>
            </w:pPr>
            <w:r w:rsidRPr="00FD0425">
              <w:t>&gt;Index to RAT/Frequency Selection Priority</w:t>
            </w:r>
          </w:p>
        </w:tc>
        <w:tc>
          <w:tcPr>
            <w:tcW w:w="1104" w:type="dxa"/>
          </w:tcPr>
          <w:p w14:paraId="1F1C149C" w14:textId="77777777" w:rsidR="0082483F" w:rsidRPr="00FD0425" w:rsidRDefault="0082483F" w:rsidP="00215C92">
            <w:pPr>
              <w:pStyle w:val="TAL"/>
              <w:rPr>
                <w:lang w:eastAsia="ja-JP"/>
              </w:rPr>
            </w:pPr>
            <w:r w:rsidRPr="00FD0425">
              <w:rPr>
                <w:lang w:eastAsia="ja-JP"/>
              </w:rPr>
              <w:t>O</w:t>
            </w:r>
          </w:p>
        </w:tc>
        <w:tc>
          <w:tcPr>
            <w:tcW w:w="1022" w:type="dxa"/>
          </w:tcPr>
          <w:p w14:paraId="134F5C59" w14:textId="77777777" w:rsidR="0082483F" w:rsidRPr="00FD0425" w:rsidRDefault="0082483F" w:rsidP="00215C92">
            <w:pPr>
              <w:pStyle w:val="TAL"/>
              <w:rPr>
                <w:i/>
                <w:lang w:eastAsia="ja-JP"/>
              </w:rPr>
            </w:pPr>
          </w:p>
        </w:tc>
        <w:tc>
          <w:tcPr>
            <w:tcW w:w="1260" w:type="dxa"/>
          </w:tcPr>
          <w:p w14:paraId="6696743B" w14:textId="77777777" w:rsidR="0082483F" w:rsidRPr="00FD0425" w:rsidRDefault="0082483F" w:rsidP="00215C92">
            <w:pPr>
              <w:pStyle w:val="TAL"/>
              <w:rPr>
                <w:lang w:eastAsia="ja-JP"/>
              </w:rPr>
            </w:pPr>
            <w:r w:rsidRPr="00FD0425">
              <w:rPr>
                <w:lang w:eastAsia="ja-JP"/>
              </w:rPr>
              <w:t>9.2.3.23</w:t>
            </w:r>
          </w:p>
        </w:tc>
        <w:tc>
          <w:tcPr>
            <w:tcW w:w="2284" w:type="dxa"/>
            <w:gridSpan w:val="2"/>
          </w:tcPr>
          <w:p w14:paraId="34F5FA97" w14:textId="77777777" w:rsidR="0082483F" w:rsidRPr="00FD0425" w:rsidRDefault="0082483F" w:rsidP="00215C92">
            <w:pPr>
              <w:pStyle w:val="TAL"/>
              <w:rPr>
                <w:lang w:eastAsia="ja-JP"/>
              </w:rPr>
            </w:pPr>
          </w:p>
        </w:tc>
        <w:tc>
          <w:tcPr>
            <w:tcW w:w="1134" w:type="dxa"/>
          </w:tcPr>
          <w:p w14:paraId="5B9B2FB2" w14:textId="77777777" w:rsidR="0082483F" w:rsidRPr="00FD0425" w:rsidRDefault="0082483F" w:rsidP="00215C92">
            <w:pPr>
              <w:pStyle w:val="TAC"/>
              <w:rPr>
                <w:lang w:eastAsia="ja-JP"/>
              </w:rPr>
            </w:pPr>
            <w:r w:rsidRPr="00FD0425">
              <w:rPr>
                <w:lang w:eastAsia="ja-JP"/>
              </w:rPr>
              <w:t>–</w:t>
            </w:r>
          </w:p>
        </w:tc>
        <w:tc>
          <w:tcPr>
            <w:tcW w:w="1134" w:type="dxa"/>
          </w:tcPr>
          <w:p w14:paraId="6B81AC62" w14:textId="77777777" w:rsidR="0082483F" w:rsidRPr="00FD0425" w:rsidRDefault="0082483F" w:rsidP="00215C92">
            <w:pPr>
              <w:pStyle w:val="TAC"/>
              <w:rPr>
                <w:lang w:eastAsia="ja-JP"/>
              </w:rPr>
            </w:pPr>
          </w:p>
        </w:tc>
      </w:tr>
      <w:tr w:rsidR="0082483F" w:rsidRPr="00FD0425" w14:paraId="41729183" w14:textId="77777777" w:rsidTr="00215C92">
        <w:tc>
          <w:tcPr>
            <w:tcW w:w="2578" w:type="dxa"/>
          </w:tcPr>
          <w:p w14:paraId="06798CC3" w14:textId="77777777" w:rsidR="0082483F" w:rsidRPr="00FD0425" w:rsidRDefault="0082483F" w:rsidP="00215C92">
            <w:pPr>
              <w:pStyle w:val="TAL"/>
              <w:ind w:left="113"/>
            </w:pPr>
            <w:r w:rsidRPr="00FD0425">
              <w:rPr>
                <w:bCs/>
                <w:iCs/>
                <w:lang w:eastAsia="ja-JP"/>
              </w:rPr>
              <w:t>&gt;Lower Layer presence status change</w:t>
            </w:r>
          </w:p>
        </w:tc>
        <w:tc>
          <w:tcPr>
            <w:tcW w:w="1104" w:type="dxa"/>
          </w:tcPr>
          <w:p w14:paraId="0019B5F6" w14:textId="77777777" w:rsidR="0082483F" w:rsidRPr="00FD0425" w:rsidRDefault="0082483F" w:rsidP="00215C92">
            <w:pPr>
              <w:pStyle w:val="TAL"/>
              <w:rPr>
                <w:lang w:eastAsia="ja-JP"/>
              </w:rPr>
            </w:pPr>
            <w:r w:rsidRPr="00FD0425">
              <w:rPr>
                <w:lang w:eastAsia="ja-JP"/>
              </w:rPr>
              <w:t>O</w:t>
            </w:r>
          </w:p>
        </w:tc>
        <w:tc>
          <w:tcPr>
            <w:tcW w:w="1022" w:type="dxa"/>
          </w:tcPr>
          <w:p w14:paraId="75665CC8" w14:textId="77777777" w:rsidR="0082483F" w:rsidRPr="00FD0425" w:rsidRDefault="0082483F" w:rsidP="00215C92">
            <w:pPr>
              <w:pStyle w:val="TAL"/>
              <w:rPr>
                <w:i/>
                <w:lang w:eastAsia="ja-JP"/>
              </w:rPr>
            </w:pPr>
          </w:p>
        </w:tc>
        <w:tc>
          <w:tcPr>
            <w:tcW w:w="1260" w:type="dxa"/>
          </w:tcPr>
          <w:p w14:paraId="73024A42" w14:textId="77777777" w:rsidR="0082483F" w:rsidRPr="00FD0425" w:rsidRDefault="0082483F" w:rsidP="00215C92">
            <w:pPr>
              <w:pStyle w:val="TAL"/>
              <w:rPr>
                <w:lang w:eastAsia="ja-JP"/>
              </w:rPr>
            </w:pPr>
            <w:r w:rsidRPr="00FD0425">
              <w:rPr>
                <w:lang w:eastAsia="ja-JP"/>
              </w:rPr>
              <w:t>9.2.3.60</w:t>
            </w:r>
          </w:p>
        </w:tc>
        <w:tc>
          <w:tcPr>
            <w:tcW w:w="2284" w:type="dxa"/>
            <w:gridSpan w:val="2"/>
          </w:tcPr>
          <w:p w14:paraId="39E7B94B" w14:textId="77777777" w:rsidR="0082483F" w:rsidRPr="00FD0425" w:rsidRDefault="0082483F" w:rsidP="00215C92">
            <w:pPr>
              <w:pStyle w:val="TAL"/>
              <w:rPr>
                <w:lang w:eastAsia="ja-JP"/>
              </w:rPr>
            </w:pPr>
          </w:p>
        </w:tc>
        <w:tc>
          <w:tcPr>
            <w:tcW w:w="1134" w:type="dxa"/>
          </w:tcPr>
          <w:p w14:paraId="09BC3AB5" w14:textId="77777777" w:rsidR="0082483F" w:rsidRPr="00FD0425" w:rsidRDefault="0082483F" w:rsidP="00215C92">
            <w:pPr>
              <w:pStyle w:val="TAC"/>
              <w:rPr>
                <w:lang w:eastAsia="ja-JP"/>
              </w:rPr>
            </w:pPr>
            <w:r w:rsidRPr="00FD0425">
              <w:rPr>
                <w:lang w:eastAsia="ja-JP"/>
              </w:rPr>
              <w:t>–</w:t>
            </w:r>
          </w:p>
        </w:tc>
        <w:tc>
          <w:tcPr>
            <w:tcW w:w="1134" w:type="dxa"/>
          </w:tcPr>
          <w:p w14:paraId="1524D7AC" w14:textId="77777777" w:rsidR="0082483F" w:rsidRPr="00FD0425" w:rsidRDefault="0082483F" w:rsidP="00215C92">
            <w:pPr>
              <w:pStyle w:val="TAC"/>
              <w:rPr>
                <w:lang w:eastAsia="ja-JP"/>
              </w:rPr>
            </w:pPr>
          </w:p>
        </w:tc>
      </w:tr>
      <w:tr w:rsidR="0082483F" w:rsidRPr="00FD0425" w14:paraId="04E0672D" w14:textId="77777777" w:rsidTr="00215C92">
        <w:tc>
          <w:tcPr>
            <w:tcW w:w="2578" w:type="dxa"/>
          </w:tcPr>
          <w:p w14:paraId="634538FC" w14:textId="77777777" w:rsidR="0082483F" w:rsidRPr="00FD0425" w:rsidRDefault="0082483F" w:rsidP="00215C92">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71A8190D" w14:textId="77777777" w:rsidR="0082483F" w:rsidRPr="00FD0425" w:rsidRDefault="0082483F" w:rsidP="00215C92">
            <w:pPr>
              <w:pStyle w:val="TAL"/>
              <w:rPr>
                <w:lang w:eastAsia="ja-JP"/>
              </w:rPr>
            </w:pPr>
          </w:p>
        </w:tc>
        <w:tc>
          <w:tcPr>
            <w:tcW w:w="1022" w:type="dxa"/>
          </w:tcPr>
          <w:p w14:paraId="58D5EB14" w14:textId="77777777" w:rsidR="0082483F" w:rsidRPr="00FD0425" w:rsidRDefault="0082483F" w:rsidP="00215C92">
            <w:pPr>
              <w:pStyle w:val="TAL"/>
              <w:rPr>
                <w:i/>
                <w:lang w:eastAsia="ja-JP"/>
              </w:rPr>
            </w:pPr>
            <w:r w:rsidRPr="00FD0425">
              <w:rPr>
                <w:i/>
                <w:lang w:eastAsia="ja-JP"/>
              </w:rPr>
              <w:t>0..1</w:t>
            </w:r>
          </w:p>
        </w:tc>
        <w:tc>
          <w:tcPr>
            <w:tcW w:w="1260" w:type="dxa"/>
          </w:tcPr>
          <w:p w14:paraId="21A832B6" w14:textId="77777777" w:rsidR="0082483F" w:rsidRPr="00FD0425" w:rsidRDefault="0082483F" w:rsidP="00215C92">
            <w:pPr>
              <w:pStyle w:val="TAL"/>
              <w:rPr>
                <w:lang w:eastAsia="ja-JP"/>
              </w:rPr>
            </w:pPr>
          </w:p>
        </w:tc>
        <w:tc>
          <w:tcPr>
            <w:tcW w:w="2284" w:type="dxa"/>
            <w:gridSpan w:val="2"/>
          </w:tcPr>
          <w:p w14:paraId="4CAE3ECB" w14:textId="77777777" w:rsidR="0082483F" w:rsidRPr="00FD0425" w:rsidRDefault="0082483F" w:rsidP="00215C92">
            <w:pPr>
              <w:pStyle w:val="TAL"/>
              <w:rPr>
                <w:lang w:eastAsia="ja-JP"/>
              </w:rPr>
            </w:pPr>
          </w:p>
        </w:tc>
        <w:tc>
          <w:tcPr>
            <w:tcW w:w="1134" w:type="dxa"/>
          </w:tcPr>
          <w:p w14:paraId="53ABC0F2" w14:textId="77777777" w:rsidR="0082483F" w:rsidRPr="00FD0425" w:rsidRDefault="0082483F" w:rsidP="00215C92">
            <w:pPr>
              <w:pStyle w:val="TAC"/>
              <w:rPr>
                <w:bCs/>
                <w:lang w:eastAsia="ja-JP"/>
              </w:rPr>
            </w:pPr>
            <w:r w:rsidRPr="00FD0425">
              <w:rPr>
                <w:bCs/>
                <w:lang w:eastAsia="ja-JP"/>
              </w:rPr>
              <w:t>–</w:t>
            </w:r>
          </w:p>
        </w:tc>
        <w:tc>
          <w:tcPr>
            <w:tcW w:w="1134" w:type="dxa"/>
          </w:tcPr>
          <w:p w14:paraId="7F15DD86" w14:textId="77777777" w:rsidR="0082483F" w:rsidRPr="00FD0425" w:rsidRDefault="0082483F" w:rsidP="00215C92">
            <w:pPr>
              <w:pStyle w:val="TAC"/>
              <w:rPr>
                <w:lang w:eastAsia="ja-JP"/>
              </w:rPr>
            </w:pPr>
          </w:p>
        </w:tc>
      </w:tr>
      <w:tr w:rsidR="0082483F" w:rsidRPr="00FD0425" w14:paraId="4CA52315" w14:textId="77777777" w:rsidTr="00215C92">
        <w:tc>
          <w:tcPr>
            <w:tcW w:w="2578" w:type="dxa"/>
          </w:tcPr>
          <w:p w14:paraId="2FE2E8D0" w14:textId="77777777" w:rsidR="0082483F" w:rsidRPr="00FD0425" w:rsidRDefault="0082483F" w:rsidP="00215C92">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2F0A47A2" w14:textId="77777777" w:rsidR="0082483F" w:rsidRPr="00FD0425" w:rsidRDefault="0082483F" w:rsidP="00215C92">
            <w:pPr>
              <w:pStyle w:val="TAL"/>
              <w:rPr>
                <w:lang w:eastAsia="ja-JP"/>
              </w:rPr>
            </w:pPr>
          </w:p>
        </w:tc>
        <w:tc>
          <w:tcPr>
            <w:tcW w:w="1022" w:type="dxa"/>
          </w:tcPr>
          <w:p w14:paraId="386AE40C" w14:textId="77777777" w:rsidR="0082483F" w:rsidRPr="00FD0425" w:rsidRDefault="0082483F" w:rsidP="00215C92">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77BB8429" w14:textId="77777777" w:rsidR="0082483F" w:rsidRPr="00FD0425" w:rsidRDefault="0082483F" w:rsidP="00215C92">
            <w:pPr>
              <w:pStyle w:val="TAL"/>
              <w:rPr>
                <w:lang w:eastAsia="ja-JP"/>
              </w:rPr>
            </w:pPr>
          </w:p>
        </w:tc>
        <w:tc>
          <w:tcPr>
            <w:tcW w:w="2284" w:type="dxa"/>
            <w:gridSpan w:val="2"/>
          </w:tcPr>
          <w:p w14:paraId="6FCA16FF"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36E12973" w14:textId="77777777" w:rsidR="0082483F" w:rsidRPr="00FD0425" w:rsidRDefault="0082483F" w:rsidP="00215C92">
            <w:pPr>
              <w:pStyle w:val="TAL"/>
              <w:rPr>
                <w:lang w:eastAsia="ja-JP"/>
              </w:rPr>
            </w:pPr>
            <w:r w:rsidRPr="00FD0425">
              <w:rPr>
                <w:lang w:eastAsia="ja-JP"/>
              </w:rPr>
              <w:t>nor the</w:t>
            </w:r>
          </w:p>
          <w:p w14:paraId="77000182" w14:textId="77777777" w:rsidR="0082483F" w:rsidRPr="00FD0425" w:rsidRDefault="0082483F" w:rsidP="00215C92">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5646C52C" w14:textId="77777777" w:rsidR="0082483F" w:rsidRPr="00FD0425" w:rsidRDefault="0082483F" w:rsidP="00215C92">
            <w:pPr>
              <w:pStyle w:val="TAC"/>
              <w:rPr>
                <w:lang w:eastAsia="ja-JP"/>
              </w:rPr>
            </w:pPr>
            <w:r w:rsidRPr="00FD0425">
              <w:rPr>
                <w:lang w:eastAsia="ja-JP"/>
              </w:rPr>
              <w:t>–</w:t>
            </w:r>
          </w:p>
        </w:tc>
        <w:tc>
          <w:tcPr>
            <w:tcW w:w="1134" w:type="dxa"/>
          </w:tcPr>
          <w:p w14:paraId="74070704" w14:textId="77777777" w:rsidR="0082483F" w:rsidRPr="00FD0425" w:rsidRDefault="0082483F" w:rsidP="00215C92">
            <w:pPr>
              <w:pStyle w:val="TAC"/>
              <w:rPr>
                <w:lang w:eastAsia="ja-JP"/>
              </w:rPr>
            </w:pPr>
          </w:p>
        </w:tc>
      </w:tr>
      <w:tr w:rsidR="0082483F" w:rsidRPr="00FD0425" w14:paraId="368997FC" w14:textId="77777777" w:rsidTr="00215C92">
        <w:tc>
          <w:tcPr>
            <w:tcW w:w="2578" w:type="dxa"/>
          </w:tcPr>
          <w:p w14:paraId="763FB591" w14:textId="77777777" w:rsidR="0082483F" w:rsidRPr="00FD0425" w:rsidRDefault="0082483F" w:rsidP="00215C92">
            <w:pPr>
              <w:pStyle w:val="TAL"/>
              <w:ind w:left="340"/>
              <w:rPr>
                <w:lang w:eastAsia="ja-JP"/>
              </w:rPr>
            </w:pPr>
            <w:r w:rsidRPr="00FD0425">
              <w:rPr>
                <w:lang w:eastAsia="ja-JP"/>
              </w:rPr>
              <w:t>&gt;&gt;&gt;PDU Session ID</w:t>
            </w:r>
          </w:p>
        </w:tc>
        <w:tc>
          <w:tcPr>
            <w:tcW w:w="1104" w:type="dxa"/>
          </w:tcPr>
          <w:p w14:paraId="05256CD2" w14:textId="77777777" w:rsidR="0082483F" w:rsidRPr="00FD0425" w:rsidRDefault="0082483F" w:rsidP="00215C92">
            <w:pPr>
              <w:pStyle w:val="TAL"/>
              <w:rPr>
                <w:lang w:eastAsia="ja-JP"/>
              </w:rPr>
            </w:pPr>
            <w:r w:rsidRPr="00FD0425">
              <w:rPr>
                <w:lang w:eastAsia="ja-JP"/>
              </w:rPr>
              <w:t>M</w:t>
            </w:r>
          </w:p>
        </w:tc>
        <w:tc>
          <w:tcPr>
            <w:tcW w:w="1022" w:type="dxa"/>
          </w:tcPr>
          <w:p w14:paraId="07CC728F" w14:textId="77777777" w:rsidR="0082483F" w:rsidRPr="00FD0425" w:rsidRDefault="0082483F" w:rsidP="00215C92">
            <w:pPr>
              <w:pStyle w:val="TAL"/>
              <w:rPr>
                <w:i/>
                <w:lang w:eastAsia="ja-JP"/>
              </w:rPr>
            </w:pPr>
          </w:p>
        </w:tc>
        <w:tc>
          <w:tcPr>
            <w:tcW w:w="1260" w:type="dxa"/>
          </w:tcPr>
          <w:p w14:paraId="49538940" w14:textId="77777777" w:rsidR="0082483F" w:rsidRPr="00FD0425" w:rsidRDefault="0082483F" w:rsidP="00215C92">
            <w:pPr>
              <w:pStyle w:val="TAL"/>
              <w:rPr>
                <w:lang w:eastAsia="ja-JP"/>
              </w:rPr>
            </w:pPr>
            <w:r w:rsidRPr="00FD0425">
              <w:rPr>
                <w:lang w:eastAsia="ja-JP"/>
              </w:rPr>
              <w:t>9.2.3.18</w:t>
            </w:r>
          </w:p>
        </w:tc>
        <w:tc>
          <w:tcPr>
            <w:tcW w:w="2284" w:type="dxa"/>
            <w:gridSpan w:val="2"/>
          </w:tcPr>
          <w:p w14:paraId="24C54A06" w14:textId="77777777" w:rsidR="0082483F" w:rsidRPr="00FD0425" w:rsidRDefault="0082483F" w:rsidP="00215C92">
            <w:pPr>
              <w:pStyle w:val="TAL"/>
              <w:rPr>
                <w:lang w:eastAsia="ja-JP"/>
              </w:rPr>
            </w:pPr>
          </w:p>
        </w:tc>
        <w:tc>
          <w:tcPr>
            <w:tcW w:w="1134" w:type="dxa"/>
          </w:tcPr>
          <w:p w14:paraId="3FB57FA1" w14:textId="77777777" w:rsidR="0082483F" w:rsidRPr="00FD0425" w:rsidRDefault="0082483F" w:rsidP="00215C92">
            <w:pPr>
              <w:pStyle w:val="TAC"/>
              <w:rPr>
                <w:lang w:eastAsia="ja-JP"/>
              </w:rPr>
            </w:pPr>
            <w:r w:rsidRPr="00FD0425">
              <w:rPr>
                <w:bCs/>
                <w:lang w:eastAsia="ja-JP"/>
              </w:rPr>
              <w:t>–</w:t>
            </w:r>
          </w:p>
        </w:tc>
        <w:tc>
          <w:tcPr>
            <w:tcW w:w="1134" w:type="dxa"/>
          </w:tcPr>
          <w:p w14:paraId="30EE06DA" w14:textId="77777777" w:rsidR="0082483F" w:rsidRPr="00FD0425" w:rsidRDefault="0082483F" w:rsidP="00215C92">
            <w:pPr>
              <w:pStyle w:val="TAC"/>
              <w:rPr>
                <w:lang w:eastAsia="ja-JP"/>
              </w:rPr>
            </w:pPr>
          </w:p>
        </w:tc>
      </w:tr>
      <w:tr w:rsidR="0082483F" w:rsidRPr="00FD0425" w14:paraId="521B51F6" w14:textId="77777777" w:rsidTr="00215C92">
        <w:tc>
          <w:tcPr>
            <w:tcW w:w="2578" w:type="dxa"/>
          </w:tcPr>
          <w:p w14:paraId="579880A0" w14:textId="77777777" w:rsidR="0082483F" w:rsidRPr="00FD0425" w:rsidRDefault="0082483F" w:rsidP="00215C92">
            <w:pPr>
              <w:pStyle w:val="TAL"/>
              <w:ind w:left="340"/>
              <w:rPr>
                <w:lang w:eastAsia="ja-JP"/>
              </w:rPr>
            </w:pPr>
            <w:r w:rsidRPr="00FD0425">
              <w:rPr>
                <w:lang w:eastAsia="ja-JP"/>
              </w:rPr>
              <w:t>&gt;&gt;&gt;S-NSSAI</w:t>
            </w:r>
          </w:p>
        </w:tc>
        <w:tc>
          <w:tcPr>
            <w:tcW w:w="1104" w:type="dxa"/>
          </w:tcPr>
          <w:p w14:paraId="108B716A" w14:textId="77777777" w:rsidR="0082483F" w:rsidRPr="00FD0425" w:rsidRDefault="0082483F" w:rsidP="00215C92">
            <w:pPr>
              <w:pStyle w:val="TAL"/>
              <w:rPr>
                <w:lang w:eastAsia="ja-JP"/>
              </w:rPr>
            </w:pPr>
            <w:r w:rsidRPr="00FD0425">
              <w:rPr>
                <w:lang w:eastAsia="ja-JP"/>
              </w:rPr>
              <w:t>M</w:t>
            </w:r>
          </w:p>
        </w:tc>
        <w:tc>
          <w:tcPr>
            <w:tcW w:w="1022" w:type="dxa"/>
          </w:tcPr>
          <w:p w14:paraId="508AA994" w14:textId="77777777" w:rsidR="0082483F" w:rsidRPr="00FD0425" w:rsidRDefault="0082483F" w:rsidP="00215C92">
            <w:pPr>
              <w:pStyle w:val="TAL"/>
              <w:rPr>
                <w:i/>
                <w:lang w:eastAsia="ja-JP"/>
              </w:rPr>
            </w:pPr>
          </w:p>
        </w:tc>
        <w:tc>
          <w:tcPr>
            <w:tcW w:w="1260" w:type="dxa"/>
          </w:tcPr>
          <w:p w14:paraId="729863D6" w14:textId="77777777" w:rsidR="0082483F" w:rsidRPr="00FD0425" w:rsidRDefault="0082483F" w:rsidP="00215C92">
            <w:pPr>
              <w:pStyle w:val="TAL"/>
              <w:rPr>
                <w:lang w:eastAsia="ja-JP"/>
              </w:rPr>
            </w:pPr>
            <w:r w:rsidRPr="00FD0425">
              <w:rPr>
                <w:lang w:eastAsia="ja-JP"/>
              </w:rPr>
              <w:t>9.2.3.21</w:t>
            </w:r>
          </w:p>
        </w:tc>
        <w:tc>
          <w:tcPr>
            <w:tcW w:w="2284" w:type="dxa"/>
            <w:gridSpan w:val="2"/>
          </w:tcPr>
          <w:p w14:paraId="5B3AF71C" w14:textId="77777777" w:rsidR="0082483F" w:rsidRPr="00FD0425" w:rsidRDefault="0082483F" w:rsidP="00215C92">
            <w:pPr>
              <w:pStyle w:val="TAL"/>
              <w:rPr>
                <w:lang w:eastAsia="ja-JP"/>
              </w:rPr>
            </w:pPr>
          </w:p>
        </w:tc>
        <w:tc>
          <w:tcPr>
            <w:tcW w:w="1134" w:type="dxa"/>
          </w:tcPr>
          <w:p w14:paraId="0026DC72" w14:textId="77777777" w:rsidR="0082483F" w:rsidRPr="00FD0425" w:rsidRDefault="0082483F" w:rsidP="00215C92">
            <w:pPr>
              <w:pStyle w:val="TAC"/>
              <w:rPr>
                <w:lang w:eastAsia="ja-JP"/>
              </w:rPr>
            </w:pPr>
            <w:r w:rsidRPr="00FD0425">
              <w:rPr>
                <w:bCs/>
                <w:lang w:eastAsia="ja-JP"/>
              </w:rPr>
              <w:t>–</w:t>
            </w:r>
          </w:p>
        </w:tc>
        <w:tc>
          <w:tcPr>
            <w:tcW w:w="1134" w:type="dxa"/>
          </w:tcPr>
          <w:p w14:paraId="6DE3AAC6" w14:textId="77777777" w:rsidR="0082483F" w:rsidRPr="00FD0425" w:rsidRDefault="0082483F" w:rsidP="00215C92">
            <w:pPr>
              <w:pStyle w:val="TAC"/>
              <w:rPr>
                <w:lang w:eastAsia="ja-JP"/>
              </w:rPr>
            </w:pPr>
          </w:p>
        </w:tc>
      </w:tr>
      <w:tr w:rsidR="0082483F" w:rsidRPr="00FD0425" w14:paraId="6E3A9B1F" w14:textId="77777777" w:rsidTr="00215C92">
        <w:tc>
          <w:tcPr>
            <w:tcW w:w="2578" w:type="dxa"/>
          </w:tcPr>
          <w:p w14:paraId="7D241F1C" w14:textId="77777777" w:rsidR="0082483F" w:rsidRPr="00FD0425" w:rsidRDefault="0082483F" w:rsidP="00215C9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DCA5FB8" w14:textId="77777777" w:rsidR="0082483F" w:rsidRPr="00FD0425" w:rsidRDefault="0082483F" w:rsidP="00215C92">
            <w:pPr>
              <w:pStyle w:val="TAL"/>
              <w:rPr>
                <w:lang w:eastAsia="ja-JP"/>
              </w:rPr>
            </w:pPr>
            <w:r w:rsidRPr="00FD0425">
              <w:rPr>
                <w:rFonts w:hint="eastAsia"/>
                <w:lang w:val="en-US" w:eastAsia="zh-CN"/>
              </w:rPr>
              <w:t>O</w:t>
            </w:r>
          </w:p>
        </w:tc>
        <w:tc>
          <w:tcPr>
            <w:tcW w:w="1022" w:type="dxa"/>
          </w:tcPr>
          <w:p w14:paraId="07C6FB13" w14:textId="77777777" w:rsidR="0082483F" w:rsidRPr="00FD0425" w:rsidRDefault="0082483F" w:rsidP="00215C92">
            <w:pPr>
              <w:pStyle w:val="TAL"/>
              <w:rPr>
                <w:i/>
                <w:lang w:eastAsia="ja-JP"/>
              </w:rPr>
            </w:pPr>
          </w:p>
        </w:tc>
        <w:tc>
          <w:tcPr>
            <w:tcW w:w="1260" w:type="dxa"/>
          </w:tcPr>
          <w:p w14:paraId="779ACAA9" w14:textId="77777777" w:rsidR="0082483F" w:rsidRPr="00FD0425" w:rsidRDefault="0082483F" w:rsidP="00215C92">
            <w:pPr>
              <w:pStyle w:val="TAL"/>
              <w:rPr>
                <w:lang w:eastAsia="ja-JP"/>
              </w:rPr>
            </w:pPr>
            <w:r w:rsidRPr="00FD0425">
              <w:rPr>
                <w:lang w:eastAsia="ja-JP"/>
              </w:rPr>
              <w:t>PDU Session Aggregate Maximum Bit Rate</w:t>
            </w:r>
          </w:p>
          <w:p w14:paraId="085DAF88" w14:textId="77777777" w:rsidR="0082483F" w:rsidRPr="00FD0425" w:rsidRDefault="0082483F" w:rsidP="00215C92">
            <w:pPr>
              <w:pStyle w:val="TAL"/>
              <w:rPr>
                <w:lang w:eastAsia="ja-JP"/>
              </w:rPr>
            </w:pPr>
            <w:r w:rsidRPr="00FD0425">
              <w:rPr>
                <w:lang w:eastAsia="ja-JP"/>
              </w:rPr>
              <w:t>9.2.3.69</w:t>
            </w:r>
          </w:p>
        </w:tc>
        <w:tc>
          <w:tcPr>
            <w:tcW w:w="2284" w:type="dxa"/>
            <w:gridSpan w:val="2"/>
          </w:tcPr>
          <w:p w14:paraId="0D23AAE2" w14:textId="77777777" w:rsidR="0082483F" w:rsidRPr="00FD0425" w:rsidRDefault="0082483F" w:rsidP="00215C92">
            <w:pPr>
              <w:pStyle w:val="TAL"/>
              <w:rPr>
                <w:lang w:eastAsia="ja-JP"/>
              </w:rPr>
            </w:pPr>
          </w:p>
        </w:tc>
        <w:tc>
          <w:tcPr>
            <w:tcW w:w="1134" w:type="dxa"/>
          </w:tcPr>
          <w:p w14:paraId="2C5F559A" w14:textId="77777777" w:rsidR="0082483F" w:rsidRPr="00FD0425" w:rsidRDefault="0082483F" w:rsidP="00215C92">
            <w:pPr>
              <w:pStyle w:val="TAC"/>
              <w:rPr>
                <w:bCs/>
                <w:lang w:eastAsia="ja-JP"/>
              </w:rPr>
            </w:pPr>
            <w:r w:rsidRPr="00FD0425">
              <w:rPr>
                <w:bCs/>
                <w:lang w:eastAsia="ja-JP"/>
              </w:rPr>
              <w:t>–</w:t>
            </w:r>
          </w:p>
        </w:tc>
        <w:tc>
          <w:tcPr>
            <w:tcW w:w="1134" w:type="dxa"/>
          </w:tcPr>
          <w:p w14:paraId="6063C2F2" w14:textId="77777777" w:rsidR="0082483F" w:rsidRPr="00FD0425" w:rsidRDefault="0082483F" w:rsidP="00215C92">
            <w:pPr>
              <w:pStyle w:val="TAC"/>
              <w:rPr>
                <w:lang w:eastAsia="ja-JP"/>
              </w:rPr>
            </w:pPr>
          </w:p>
        </w:tc>
      </w:tr>
      <w:tr w:rsidR="0082483F" w:rsidRPr="00FD0425" w14:paraId="18BD8211" w14:textId="77777777" w:rsidTr="00215C92">
        <w:tc>
          <w:tcPr>
            <w:tcW w:w="2578" w:type="dxa"/>
          </w:tcPr>
          <w:p w14:paraId="595DF2F7" w14:textId="77777777" w:rsidR="0082483F" w:rsidRPr="00FD0425" w:rsidRDefault="0082483F" w:rsidP="00215C92">
            <w:pPr>
              <w:pStyle w:val="TAL"/>
              <w:ind w:left="340"/>
              <w:rPr>
                <w:lang w:eastAsia="ja-JP"/>
              </w:rPr>
            </w:pPr>
            <w:r w:rsidRPr="00FD0425">
              <w:rPr>
                <w:lang w:eastAsia="ja-JP"/>
              </w:rPr>
              <w:t>&gt;&gt;&gt;PDU Session Resource Setup Info – SN terminated</w:t>
            </w:r>
          </w:p>
        </w:tc>
        <w:tc>
          <w:tcPr>
            <w:tcW w:w="1104" w:type="dxa"/>
          </w:tcPr>
          <w:p w14:paraId="043ECD91" w14:textId="77777777" w:rsidR="0082483F" w:rsidRPr="00FD0425" w:rsidRDefault="0082483F" w:rsidP="00215C92">
            <w:pPr>
              <w:pStyle w:val="TAL"/>
              <w:rPr>
                <w:lang w:eastAsia="ja-JP"/>
              </w:rPr>
            </w:pPr>
            <w:r w:rsidRPr="00FD0425">
              <w:rPr>
                <w:lang w:eastAsia="ja-JP"/>
              </w:rPr>
              <w:t>O</w:t>
            </w:r>
          </w:p>
        </w:tc>
        <w:tc>
          <w:tcPr>
            <w:tcW w:w="1022" w:type="dxa"/>
          </w:tcPr>
          <w:p w14:paraId="7860F35D" w14:textId="77777777" w:rsidR="0082483F" w:rsidRPr="00FD0425" w:rsidRDefault="0082483F" w:rsidP="00215C92">
            <w:pPr>
              <w:pStyle w:val="TAL"/>
              <w:rPr>
                <w:i/>
                <w:lang w:eastAsia="ja-JP"/>
              </w:rPr>
            </w:pPr>
          </w:p>
        </w:tc>
        <w:tc>
          <w:tcPr>
            <w:tcW w:w="1260" w:type="dxa"/>
          </w:tcPr>
          <w:p w14:paraId="3A651FC3" w14:textId="77777777" w:rsidR="0082483F" w:rsidRPr="00FD0425" w:rsidRDefault="0082483F" w:rsidP="00215C92">
            <w:pPr>
              <w:pStyle w:val="TAL"/>
              <w:rPr>
                <w:lang w:eastAsia="ja-JP"/>
              </w:rPr>
            </w:pPr>
            <w:r w:rsidRPr="00FD0425">
              <w:rPr>
                <w:lang w:eastAsia="ja-JP"/>
              </w:rPr>
              <w:t>9.2.1.5</w:t>
            </w:r>
          </w:p>
        </w:tc>
        <w:tc>
          <w:tcPr>
            <w:tcW w:w="2284" w:type="dxa"/>
            <w:gridSpan w:val="2"/>
          </w:tcPr>
          <w:p w14:paraId="548041BF" w14:textId="77777777" w:rsidR="0082483F" w:rsidRPr="00FD0425" w:rsidRDefault="0082483F" w:rsidP="00215C92">
            <w:pPr>
              <w:pStyle w:val="TAL"/>
              <w:rPr>
                <w:lang w:eastAsia="ja-JP"/>
              </w:rPr>
            </w:pPr>
          </w:p>
        </w:tc>
        <w:tc>
          <w:tcPr>
            <w:tcW w:w="1134" w:type="dxa"/>
          </w:tcPr>
          <w:p w14:paraId="57672848" w14:textId="77777777" w:rsidR="0082483F" w:rsidRPr="00FD0425" w:rsidRDefault="0082483F" w:rsidP="00215C92">
            <w:pPr>
              <w:pStyle w:val="TAC"/>
              <w:rPr>
                <w:bCs/>
                <w:lang w:eastAsia="ja-JP"/>
              </w:rPr>
            </w:pPr>
            <w:r w:rsidRPr="00FD0425">
              <w:rPr>
                <w:bCs/>
                <w:lang w:eastAsia="ja-JP"/>
              </w:rPr>
              <w:t>–</w:t>
            </w:r>
          </w:p>
        </w:tc>
        <w:tc>
          <w:tcPr>
            <w:tcW w:w="1134" w:type="dxa"/>
          </w:tcPr>
          <w:p w14:paraId="2B814194" w14:textId="77777777" w:rsidR="0082483F" w:rsidRPr="00FD0425" w:rsidRDefault="0082483F" w:rsidP="00215C92">
            <w:pPr>
              <w:pStyle w:val="TAC"/>
              <w:rPr>
                <w:lang w:eastAsia="ja-JP"/>
              </w:rPr>
            </w:pPr>
          </w:p>
        </w:tc>
      </w:tr>
      <w:tr w:rsidR="0082483F" w:rsidRPr="00FD0425" w14:paraId="2663E183" w14:textId="77777777" w:rsidTr="00215C92">
        <w:tc>
          <w:tcPr>
            <w:tcW w:w="2578" w:type="dxa"/>
          </w:tcPr>
          <w:p w14:paraId="39337B9A" w14:textId="77777777" w:rsidR="0082483F" w:rsidRPr="00FD0425" w:rsidRDefault="0082483F" w:rsidP="00215C92">
            <w:pPr>
              <w:pStyle w:val="TAL"/>
              <w:ind w:left="340"/>
              <w:rPr>
                <w:lang w:eastAsia="ja-JP"/>
              </w:rPr>
            </w:pPr>
            <w:r w:rsidRPr="00FD0425">
              <w:rPr>
                <w:lang w:eastAsia="ja-JP"/>
              </w:rPr>
              <w:t>&gt;&gt;&gt;PDU Session Resource Setup Info – MN terminated</w:t>
            </w:r>
          </w:p>
        </w:tc>
        <w:tc>
          <w:tcPr>
            <w:tcW w:w="1104" w:type="dxa"/>
          </w:tcPr>
          <w:p w14:paraId="071989FB" w14:textId="77777777" w:rsidR="0082483F" w:rsidRPr="00FD0425" w:rsidRDefault="0082483F" w:rsidP="00215C92">
            <w:pPr>
              <w:pStyle w:val="TAL"/>
              <w:rPr>
                <w:lang w:eastAsia="ja-JP"/>
              </w:rPr>
            </w:pPr>
            <w:r w:rsidRPr="00FD0425">
              <w:rPr>
                <w:lang w:eastAsia="ja-JP"/>
              </w:rPr>
              <w:t>O</w:t>
            </w:r>
          </w:p>
        </w:tc>
        <w:tc>
          <w:tcPr>
            <w:tcW w:w="1022" w:type="dxa"/>
          </w:tcPr>
          <w:p w14:paraId="79CF1D26" w14:textId="77777777" w:rsidR="0082483F" w:rsidRPr="00FD0425" w:rsidRDefault="0082483F" w:rsidP="00215C92">
            <w:pPr>
              <w:pStyle w:val="TAL"/>
              <w:rPr>
                <w:i/>
                <w:lang w:eastAsia="ja-JP"/>
              </w:rPr>
            </w:pPr>
          </w:p>
        </w:tc>
        <w:tc>
          <w:tcPr>
            <w:tcW w:w="1260" w:type="dxa"/>
          </w:tcPr>
          <w:p w14:paraId="199E3923" w14:textId="77777777" w:rsidR="0082483F" w:rsidRPr="00FD0425" w:rsidRDefault="0082483F" w:rsidP="00215C92">
            <w:pPr>
              <w:pStyle w:val="TAL"/>
              <w:rPr>
                <w:lang w:eastAsia="ja-JP"/>
              </w:rPr>
            </w:pPr>
            <w:r w:rsidRPr="00FD0425">
              <w:rPr>
                <w:lang w:eastAsia="ja-JP"/>
              </w:rPr>
              <w:t>9.2.1.7</w:t>
            </w:r>
          </w:p>
        </w:tc>
        <w:tc>
          <w:tcPr>
            <w:tcW w:w="2284" w:type="dxa"/>
            <w:gridSpan w:val="2"/>
          </w:tcPr>
          <w:p w14:paraId="6602B0C8" w14:textId="77777777" w:rsidR="0082483F" w:rsidRPr="00FD0425" w:rsidRDefault="0082483F" w:rsidP="00215C92">
            <w:pPr>
              <w:pStyle w:val="TAL"/>
              <w:rPr>
                <w:lang w:eastAsia="ja-JP"/>
              </w:rPr>
            </w:pPr>
          </w:p>
        </w:tc>
        <w:tc>
          <w:tcPr>
            <w:tcW w:w="1134" w:type="dxa"/>
          </w:tcPr>
          <w:p w14:paraId="1044C3EC" w14:textId="77777777" w:rsidR="0082483F" w:rsidRPr="00FD0425" w:rsidRDefault="0082483F" w:rsidP="00215C92">
            <w:pPr>
              <w:pStyle w:val="TAC"/>
              <w:rPr>
                <w:lang w:eastAsia="ja-JP"/>
              </w:rPr>
            </w:pPr>
            <w:r w:rsidRPr="00FD0425">
              <w:rPr>
                <w:bCs/>
                <w:lang w:eastAsia="ja-JP"/>
              </w:rPr>
              <w:t>–</w:t>
            </w:r>
          </w:p>
        </w:tc>
        <w:tc>
          <w:tcPr>
            <w:tcW w:w="1134" w:type="dxa"/>
          </w:tcPr>
          <w:p w14:paraId="391CF15A" w14:textId="77777777" w:rsidR="0082483F" w:rsidRPr="00FD0425" w:rsidRDefault="0082483F" w:rsidP="00215C92">
            <w:pPr>
              <w:pStyle w:val="TAC"/>
              <w:rPr>
                <w:lang w:eastAsia="ja-JP"/>
              </w:rPr>
            </w:pPr>
          </w:p>
        </w:tc>
      </w:tr>
      <w:tr w:rsidR="0082483F" w:rsidRPr="00FD0425" w14:paraId="20E3322C" w14:textId="77777777" w:rsidTr="00215C92">
        <w:tc>
          <w:tcPr>
            <w:tcW w:w="2578" w:type="dxa"/>
          </w:tcPr>
          <w:p w14:paraId="60CF33EE" w14:textId="77777777" w:rsidR="0082483F" w:rsidRPr="00FD0425" w:rsidRDefault="0082483F" w:rsidP="00215C9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08082D65" w14:textId="77777777" w:rsidR="0082483F" w:rsidRPr="00FD0425" w:rsidRDefault="0082483F" w:rsidP="00215C92">
            <w:pPr>
              <w:pStyle w:val="TAL"/>
              <w:rPr>
                <w:lang w:eastAsia="ja-JP"/>
              </w:rPr>
            </w:pPr>
            <w:r w:rsidRPr="006B357E">
              <w:rPr>
                <w:rFonts w:cs="Arial"/>
                <w:lang w:eastAsia="ja-JP"/>
              </w:rPr>
              <w:t>O</w:t>
            </w:r>
          </w:p>
        </w:tc>
        <w:tc>
          <w:tcPr>
            <w:tcW w:w="1022" w:type="dxa"/>
          </w:tcPr>
          <w:p w14:paraId="3CC23FCD" w14:textId="77777777" w:rsidR="0082483F" w:rsidRPr="00FD0425" w:rsidRDefault="0082483F" w:rsidP="00215C92">
            <w:pPr>
              <w:pStyle w:val="TAL"/>
              <w:rPr>
                <w:i/>
                <w:lang w:eastAsia="ja-JP"/>
              </w:rPr>
            </w:pPr>
          </w:p>
        </w:tc>
        <w:tc>
          <w:tcPr>
            <w:tcW w:w="1260" w:type="dxa"/>
          </w:tcPr>
          <w:p w14:paraId="03167996" w14:textId="77777777" w:rsidR="0082483F" w:rsidRDefault="0082483F" w:rsidP="00215C92">
            <w:pPr>
              <w:pStyle w:val="TAL"/>
              <w:rPr>
                <w:lang w:eastAsia="ja-JP"/>
              </w:rPr>
            </w:pPr>
            <w:r w:rsidRPr="00FD0425">
              <w:t>Expected UE Activity Behaviour</w:t>
            </w:r>
          </w:p>
          <w:p w14:paraId="1043285E" w14:textId="77777777" w:rsidR="0082483F" w:rsidRPr="00FD0425" w:rsidRDefault="0082483F" w:rsidP="00215C92">
            <w:pPr>
              <w:pStyle w:val="TAL"/>
              <w:rPr>
                <w:lang w:eastAsia="ja-JP"/>
              </w:rPr>
            </w:pPr>
            <w:r w:rsidRPr="006B357E">
              <w:rPr>
                <w:lang w:eastAsia="ja-JP"/>
              </w:rPr>
              <w:t>9.2.3.8</w:t>
            </w:r>
            <w:r>
              <w:rPr>
                <w:lang w:eastAsia="ja-JP"/>
              </w:rPr>
              <w:t>2</w:t>
            </w:r>
          </w:p>
        </w:tc>
        <w:tc>
          <w:tcPr>
            <w:tcW w:w="2284" w:type="dxa"/>
            <w:gridSpan w:val="2"/>
          </w:tcPr>
          <w:p w14:paraId="7B704C74" w14:textId="77777777" w:rsidR="0082483F" w:rsidRPr="00FD0425" w:rsidRDefault="0082483F" w:rsidP="00215C9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1E31F8BA" w14:textId="77777777" w:rsidR="0082483F" w:rsidRPr="00FD0425" w:rsidRDefault="0082483F" w:rsidP="00215C92">
            <w:pPr>
              <w:pStyle w:val="TAC"/>
              <w:rPr>
                <w:bCs/>
                <w:lang w:eastAsia="ja-JP"/>
              </w:rPr>
            </w:pPr>
            <w:r w:rsidRPr="006B357E">
              <w:rPr>
                <w:lang w:eastAsia="zh-CN"/>
              </w:rPr>
              <w:t>YES</w:t>
            </w:r>
          </w:p>
        </w:tc>
        <w:tc>
          <w:tcPr>
            <w:tcW w:w="1134" w:type="dxa"/>
          </w:tcPr>
          <w:p w14:paraId="7E1FB156" w14:textId="77777777" w:rsidR="0082483F" w:rsidRPr="00FD0425" w:rsidRDefault="0082483F" w:rsidP="00215C92">
            <w:pPr>
              <w:pStyle w:val="TAC"/>
              <w:rPr>
                <w:lang w:eastAsia="ja-JP"/>
              </w:rPr>
            </w:pPr>
            <w:r w:rsidRPr="006B357E">
              <w:rPr>
                <w:lang w:eastAsia="zh-CN"/>
              </w:rPr>
              <w:t>ignore</w:t>
            </w:r>
          </w:p>
        </w:tc>
      </w:tr>
      <w:tr w:rsidR="0082483F" w:rsidRPr="00FD0425" w14:paraId="282CD535" w14:textId="77777777" w:rsidTr="00215C92">
        <w:tc>
          <w:tcPr>
            <w:tcW w:w="2578" w:type="dxa"/>
          </w:tcPr>
          <w:p w14:paraId="47087443" w14:textId="77777777" w:rsidR="0082483F" w:rsidRPr="00FD0425" w:rsidRDefault="0082483F" w:rsidP="00215C92">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2A61039C" w14:textId="77777777" w:rsidR="0082483F" w:rsidRPr="00FD0425" w:rsidRDefault="0082483F" w:rsidP="00215C92">
            <w:pPr>
              <w:pStyle w:val="TAL"/>
              <w:rPr>
                <w:lang w:eastAsia="ja-JP"/>
              </w:rPr>
            </w:pPr>
          </w:p>
        </w:tc>
        <w:tc>
          <w:tcPr>
            <w:tcW w:w="1022" w:type="dxa"/>
          </w:tcPr>
          <w:p w14:paraId="66D44645" w14:textId="77777777" w:rsidR="0082483F" w:rsidRPr="00FD0425" w:rsidRDefault="0082483F" w:rsidP="00215C92">
            <w:pPr>
              <w:pStyle w:val="TAL"/>
              <w:rPr>
                <w:i/>
                <w:lang w:eastAsia="ja-JP"/>
              </w:rPr>
            </w:pPr>
            <w:r w:rsidRPr="00FD0425">
              <w:rPr>
                <w:i/>
                <w:lang w:eastAsia="ja-JP"/>
              </w:rPr>
              <w:t>0..1</w:t>
            </w:r>
          </w:p>
        </w:tc>
        <w:tc>
          <w:tcPr>
            <w:tcW w:w="1260" w:type="dxa"/>
          </w:tcPr>
          <w:p w14:paraId="7898B3A8" w14:textId="77777777" w:rsidR="0082483F" w:rsidRPr="00FD0425" w:rsidRDefault="0082483F" w:rsidP="00215C92">
            <w:pPr>
              <w:pStyle w:val="TAL"/>
              <w:rPr>
                <w:lang w:eastAsia="ja-JP"/>
              </w:rPr>
            </w:pPr>
          </w:p>
        </w:tc>
        <w:tc>
          <w:tcPr>
            <w:tcW w:w="2284" w:type="dxa"/>
            <w:gridSpan w:val="2"/>
          </w:tcPr>
          <w:p w14:paraId="15313822" w14:textId="77777777" w:rsidR="0082483F" w:rsidRPr="00FD0425" w:rsidRDefault="0082483F" w:rsidP="00215C92">
            <w:pPr>
              <w:pStyle w:val="TAL"/>
              <w:rPr>
                <w:lang w:eastAsia="ja-JP"/>
              </w:rPr>
            </w:pPr>
          </w:p>
        </w:tc>
        <w:tc>
          <w:tcPr>
            <w:tcW w:w="1134" w:type="dxa"/>
          </w:tcPr>
          <w:p w14:paraId="1C432CD2" w14:textId="77777777" w:rsidR="0082483F" w:rsidRPr="00FD0425" w:rsidRDefault="0082483F" w:rsidP="00215C92">
            <w:pPr>
              <w:pStyle w:val="TAC"/>
              <w:rPr>
                <w:bCs/>
                <w:lang w:eastAsia="ja-JP"/>
              </w:rPr>
            </w:pPr>
            <w:r w:rsidRPr="00FD0425">
              <w:rPr>
                <w:bCs/>
                <w:lang w:eastAsia="ja-JP"/>
              </w:rPr>
              <w:t>–</w:t>
            </w:r>
          </w:p>
        </w:tc>
        <w:tc>
          <w:tcPr>
            <w:tcW w:w="1134" w:type="dxa"/>
          </w:tcPr>
          <w:p w14:paraId="581B3E2B" w14:textId="77777777" w:rsidR="0082483F" w:rsidRPr="00FD0425" w:rsidRDefault="0082483F" w:rsidP="00215C92">
            <w:pPr>
              <w:pStyle w:val="TAC"/>
              <w:rPr>
                <w:lang w:eastAsia="ja-JP"/>
              </w:rPr>
            </w:pPr>
          </w:p>
        </w:tc>
      </w:tr>
      <w:tr w:rsidR="0082483F" w:rsidRPr="00FD0425" w14:paraId="0A55DB74" w14:textId="77777777" w:rsidTr="00215C92">
        <w:tc>
          <w:tcPr>
            <w:tcW w:w="2578" w:type="dxa"/>
          </w:tcPr>
          <w:p w14:paraId="5AFC2712" w14:textId="77777777" w:rsidR="0082483F" w:rsidRPr="00FD0425" w:rsidRDefault="0082483F" w:rsidP="00215C92">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1673CF0F" w14:textId="77777777" w:rsidR="0082483F" w:rsidRPr="00FD0425" w:rsidRDefault="0082483F" w:rsidP="00215C92">
            <w:pPr>
              <w:pStyle w:val="TAL"/>
              <w:rPr>
                <w:lang w:eastAsia="ja-JP"/>
              </w:rPr>
            </w:pPr>
          </w:p>
        </w:tc>
        <w:tc>
          <w:tcPr>
            <w:tcW w:w="1022" w:type="dxa"/>
          </w:tcPr>
          <w:p w14:paraId="73DB2D0A" w14:textId="77777777" w:rsidR="0082483F" w:rsidRPr="00FD0425" w:rsidRDefault="0082483F" w:rsidP="00215C92">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260" w:type="dxa"/>
          </w:tcPr>
          <w:p w14:paraId="3A5BDA7C" w14:textId="77777777" w:rsidR="0082483F" w:rsidRPr="00FD0425" w:rsidRDefault="0082483F" w:rsidP="00215C92">
            <w:pPr>
              <w:pStyle w:val="TAL"/>
              <w:rPr>
                <w:lang w:eastAsia="ja-JP"/>
              </w:rPr>
            </w:pPr>
          </w:p>
        </w:tc>
        <w:tc>
          <w:tcPr>
            <w:tcW w:w="2284" w:type="dxa"/>
            <w:gridSpan w:val="2"/>
          </w:tcPr>
          <w:p w14:paraId="70D998A4"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66C1C45C" w14:textId="77777777" w:rsidR="0082483F" w:rsidRPr="00FD0425" w:rsidRDefault="0082483F" w:rsidP="00215C92">
            <w:pPr>
              <w:pStyle w:val="TAL"/>
              <w:rPr>
                <w:lang w:eastAsia="ja-JP"/>
              </w:rPr>
            </w:pPr>
            <w:r w:rsidRPr="00FD0425">
              <w:rPr>
                <w:lang w:eastAsia="ja-JP"/>
              </w:rPr>
              <w:t>nor the</w:t>
            </w:r>
          </w:p>
          <w:p w14:paraId="3296F622" w14:textId="77777777" w:rsidR="0082483F" w:rsidRPr="00FD0425" w:rsidRDefault="0082483F" w:rsidP="00215C92">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646D41BA" w14:textId="77777777" w:rsidR="0082483F" w:rsidRPr="00FD0425" w:rsidRDefault="0082483F" w:rsidP="00215C92">
            <w:pPr>
              <w:pStyle w:val="TAC"/>
              <w:rPr>
                <w:lang w:eastAsia="ja-JP"/>
              </w:rPr>
            </w:pPr>
            <w:r w:rsidRPr="00FD0425">
              <w:rPr>
                <w:lang w:eastAsia="ja-JP"/>
              </w:rPr>
              <w:t>–</w:t>
            </w:r>
          </w:p>
        </w:tc>
        <w:tc>
          <w:tcPr>
            <w:tcW w:w="1134" w:type="dxa"/>
          </w:tcPr>
          <w:p w14:paraId="4E7F726F" w14:textId="77777777" w:rsidR="0082483F" w:rsidRPr="00FD0425" w:rsidRDefault="0082483F" w:rsidP="00215C92">
            <w:pPr>
              <w:pStyle w:val="TAC"/>
              <w:rPr>
                <w:lang w:eastAsia="ja-JP"/>
              </w:rPr>
            </w:pPr>
          </w:p>
        </w:tc>
      </w:tr>
      <w:tr w:rsidR="0082483F" w:rsidRPr="00FD0425" w14:paraId="66F997BF" w14:textId="77777777" w:rsidTr="00215C92">
        <w:tc>
          <w:tcPr>
            <w:tcW w:w="2578" w:type="dxa"/>
          </w:tcPr>
          <w:p w14:paraId="1AD09D6D" w14:textId="77777777" w:rsidR="0082483F" w:rsidRPr="00FD0425" w:rsidRDefault="0082483F" w:rsidP="00215C92">
            <w:pPr>
              <w:pStyle w:val="TAL"/>
              <w:ind w:left="340"/>
              <w:rPr>
                <w:lang w:eastAsia="ja-JP"/>
              </w:rPr>
            </w:pPr>
            <w:r w:rsidRPr="00FD0425">
              <w:rPr>
                <w:lang w:eastAsia="ja-JP"/>
              </w:rPr>
              <w:t>&gt;&gt;&gt;PDU Session ID</w:t>
            </w:r>
          </w:p>
        </w:tc>
        <w:tc>
          <w:tcPr>
            <w:tcW w:w="1104" w:type="dxa"/>
          </w:tcPr>
          <w:p w14:paraId="50341F7C" w14:textId="77777777" w:rsidR="0082483F" w:rsidRPr="00FD0425" w:rsidRDefault="0082483F" w:rsidP="00215C92">
            <w:pPr>
              <w:pStyle w:val="TAL"/>
              <w:rPr>
                <w:lang w:eastAsia="ja-JP"/>
              </w:rPr>
            </w:pPr>
            <w:r w:rsidRPr="00FD0425">
              <w:rPr>
                <w:lang w:eastAsia="ja-JP"/>
              </w:rPr>
              <w:t>M</w:t>
            </w:r>
          </w:p>
        </w:tc>
        <w:tc>
          <w:tcPr>
            <w:tcW w:w="1022" w:type="dxa"/>
          </w:tcPr>
          <w:p w14:paraId="7AA8BD6C" w14:textId="77777777" w:rsidR="0082483F" w:rsidRPr="00FD0425" w:rsidRDefault="0082483F" w:rsidP="00215C92">
            <w:pPr>
              <w:pStyle w:val="TAL"/>
              <w:rPr>
                <w:i/>
                <w:lang w:eastAsia="ja-JP"/>
              </w:rPr>
            </w:pPr>
          </w:p>
        </w:tc>
        <w:tc>
          <w:tcPr>
            <w:tcW w:w="1260" w:type="dxa"/>
          </w:tcPr>
          <w:p w14:paraId="3677CF39" w14:textId="77777777" w:rsidR="0082483F" w:rsidRPr="00FD0425" w:rsidRDefault="0082483F" w:rsidP="00215C92">
            <w:pPr>
              <w:pStyle w:val="TAL"/>
              <w:rPr>
                <w:lang w:eastAsia="ja-JP"/>
              </w:rPr>
            </w:pPr>
            <w:r w:rsidRPr="00FD0425">
              <w:rPr>
                <w:lang w:eastAsia="ja-JP"/>
              </w:rPr>
              <w:t>9.2.3.18</w:t>
            </w:r>
          </w:p>
        </w:tc>
        <w:tc>
          <w:tcPr>
            <w:tcW w:w="2284" w:type="dxa"/>
            <w:gridSpan w:val="2"/>
          </w:tcPr>
          <w:p w14:paraId="2D558245" w14:textId="77777777" w:rsidR="0082483F" w:rsidRPr="00FD0425" w:rsidRDefault="0082483F" w:rsidP="00215C92">
            <w:pPr>
              <w:pStyle w:val="TAL"/>
              <w:rPr>
                <w:lang w:eastAsia="ja-JP"/>
              </w:rPr>
            </w:pPr>
          </w:p>
        </w:tc>
        <w:tc>
          <w:tcPr>
            <w:tcW w:w="1134" w:type="dxa"/>
          </w:tcPr>
          <w:p w14:paraId="44734C43" w14:textId="77777777" w:rsidR="0082483F" w:rsidRPr="00FD0425" w:rsidRDefault="0082483F" w:rsidP="00215C92">
            <w:pPr>
              <w:pStyle w:val="TAC"/>
              <w:rPr>
                <w:lang w:eastAsia="ja-JP"/>
              </w:rPr>
            </w:pPr>
            <w:r w:rsidRPr="00FD0425">
              <w:rPr>
                <w:bCs/>
                <w:lang w:eastAsia="ja-JP"/>
              </w:rPr>
              <w:t>–</w:t>
            </w:r>
          </w:p>
        </w:tc>
        <w:tc>
          <w:tcPr>
            <w:tcW w:w="1134" w:type="dxa"/>
          </w:tcPr>
          <w:p w14:paraId="16416CDA" w14:textId="77777777" w:rsidR="0082483F" w:rsidRPr="00FD0425" w:rsidRDefault="0082483F" w:rsidP="00215C92">
            <w:pPr>
              <w:pStyle w:val="TAC"/>
              <w:rPr>
                <w:lang w:eastAsia="ja-JP"/>
              </w:rPr>
            </w:pPr>
          </w:p>
        </w:tc>
      </w:tr>
      <w:tr w:rsidR="0082483F" w:rsidRPr="00FD0425" w14:paraId="6E231706" w14:textId="77777777" w:rsidTr="00215C92">
        <w:tc>
          <w:tcPr>
            <w:tcW w:w="2578" w:type="dxa"/>
          </w:tcPr>
          <w:p w14:paraId="103F6F34" w14:textId="77777777" w:rsidR="0082483F" w:rsidRPr="00FD0425" w:rsidRDefault="0082483F" w:rsidP="00215C92">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6C99D82F" w14:textId="77777777" w:rsidR="0082483F" w:rsidRPr="00FD0425" w:rsidRDefault="0082483F" w:rsidP="00215C92">
            <w:pPr>
              <w:pStyle w:val="TAL"/>
              <w:rPr>
                <w:lang w:eastAsia="ja-JP"/>
              </w:rPr>
            </w:pPr>
            <w:r w:rsidRPr="00FD0425">
              <w:rPr>
                <w:rFonts w:hint="eastAsia"/>
                <w:lang w:val="en-US" w:eastAsia="zh-CN"/>
              </w:rPr>
              <w:t>O</w:t>
            </w:r>
          </w:p>
        </w:tc>
        <w:tc>
          <w:tcPr>
            <w:tcW w:w="1022" w:type="dxa"/>
          </w:tcPr>
          <w:p w14:paraId="6507690D" w14:textId="77777777" w:rsidR="0082483F" w:rsidRPr="00FD0425" w:rsidRDefault="0082483F" w:rsidP="00215C92">
            <w:pPr>
              <w:pStyle w:val="TAL"/>
              <w:rPr>
                <w:i/>
                <w:lang w:eastAsia="ja-JP"/>
              </w:rPr>
            </w:pPr>
          </w:p>
        </w:tc>
        <w:tc>
          <w:tcPr>
            <w:tcW w:w="1260" w:type="dxa"/>
          </w:tcPr>
          <w:p w14:paraId="6855F9CD" w14:textId="77777777" w:rsidR="0082483F" w:rsidRPr="00FD0425" w:rsidRDefault="0082483F" w:rsidP="00215C92">
            <w:pPr>
              <w:pStyle w:val="TAL"/>
              <w:rPr>
                <w:lang w:eastAsia="ja-JP"/>
              </w:rPr>
            </w:pPr>
            <w:r w:rsidRPr="00FD0425">
              <w:rPr>
                <w:lang w:eastAsia="ja-JP"/>
              </w:rPr>
              <w:t>PDU Session Aggregate Maximum Bit Rate</w:t>
            </w:r>
          </w:p>
          <w:p w14:paraId="455D24C2" w14:textId="77777777" w:rsidR="0082483F" w:rsidRPr="00FD0425" w:rsidRDefault="0082483F" w:rsidP="00215C92">
            <w:pPr>
              <w:pStyle w:val="TAL"/>
              <w:rPr>
                <w:lang w:eastAsia="ja-JP"/>
              </w:rPr>
            </w:pPr>
            <w:r w:rsidRPr="00FD0425">
              <w:rPr>
                <w:lang w:eastAsia="ja-JP"/>
              </w:rPr>
              <w:t>9.2.3.69</w:t>
            </w:r>
          </w:p>
        </w:tc>
        <w:tc>
          <w:tcPr>
            <w:tcW w:w="2284" w:type="dxa"/>
            <w:gridSpan w:val="2"/>
          </w:tcPr>
          <w:p w14:paraId="215806E9" w14:textId="77777777" w:rsidR="0082483F" w:rsidRPr="00FD0425" w:rsidRDefault="0082483F" w:rsidP="00215C92">
            <w:pPr>
              <w:pStyle w:val="TAL"/>
              <w:rPr>
                <w:lang w:eastAsia="ja-JP"/>
              </w:rPr>
            </w:pPr>
          </w:p>
        </w:tc>
        <w:tc>
          <w:tcPr>
            <w:tcW w:w="1134" w:type="dxa"/>
          </w:tcPr>
          <w:p w14:paraId="490DE9B7" w14:textId="77777777" w:rsidR="0082483F" w:rsidRPr="00FD0425" w:rsidRDefault="0082483F" w:rsidP="00215C92">
            <w:pPr>
              <w:pStyle w:val="TAC"/>
              <w:rPr>
                <w:bCs/>
                <w:lang w:eastAsia="ja-JP"/>
              </w:rPr>
            </w:pPr>
            <w:r w:rsidRPr="00FD0425">
              <w:rPr>
                <w:bCs/>
                <w:lang w:eastAsia="ja-JP"/>
              </w:rPr>
              <w:t>–</w:t>
            </w:r>
          </w:p>
        </w:tc>
        <w:tc>
          <w:tcPr>
            <w:tcW w:w="1134" w:type="dxa"/>
          </w:tcPr>
          <w:p w14:paraId="35CBFFDA" w14:textId="77777777" w:rsidR="0082483F" w:rsidRPr="00FD0425" w:rsidRDefault="0082483F" w:rsidP="00215C92">
            <w:pPr>
              <w:pStyle w:val="TAC"/>
              <w:rPr>
                <w:lang w:eastAsia="ja-JP"/>
              </w:rPr>
            </w:pPr>
          </w:p>
        </w:tc>
      </w:tr>
      <w:tr w:rsidR="0082483F" w:rsidRPr="00FD0425" w14:paraId="4210D656" w14:textId="77777777" w:rsidTr="00215C92">
        <w:tc>
          <w:tcPr>
            <w:tcW w:w="2578" w:type="dxa"/>
          </w:tcPr>
          <w:p w14:paraId="5337304C" w14:textId="77777777" w:rsidR="0082483F" w:rsidRPr="00FD0425" w:rsidRDefault="0082483F" w:rsidP="00215C92">
            <w:pPr>
              <w:pStyle w:val="TAL"/>
              <w:ind w:left="340"/>
              <w:rPr>
                <w:lang w:eastAsia="ja-JP"/>
              </w:rPr>
            </w:pPr>
            <w:r w:rsidRPr="00FD0425">
              <w:rPr>
                <w:lang w:eastAsia="ja-JP"/>
              </w:rPr>
              <w:t>&gt;&gt;&gt;PDU Session Resource Modification Info – SN terminated</w:t>
            </w:r>
          </w:p>
        </w:tc>
        <w:tc>
          <w:tcPr>
            <w:tcW w:w="1104" w:type="dxa"/>
          </w:tcPr>
          <w:p w14:paraId="0744BBD7" w14:textId="77777777" w:rsidR="0082483F" w:rsidRPr="00FD0425" w:rsidRDefault="0082483F" w:rsidP="00215C92">
            <w:pPr>
              <w:pStyle w:val="TAL"/>
              <w:rPr>
                <w:lang w:eastAsia="ja-JP"/>
              </w:rPr>
            </w:pPr>
            <w:r w:rsidRPr="00FD0425">
              <w:rPr>
                <w:lang w:eastAsia="ja-JP"/>
              </w:rPr>
              <w:t>O</w:t>
            </w:r>
          </w:p>
        </w:tc>
        <w:tc>
          <w:tcPr>
            <w:tcW w:w="1022" w:type="dxa"/>
          </w:tcPr>
          <w:p w14:paraId="72E6CD9E" w14:textId="77777777" w:rsidR="0082483F" w:rsidRPr="00FD0425" w:rsidRDefault="0082483F" w:rsidP="00215C92">
            <w:pPr>
              <w:pStyle w:val="TAL"/>
              <w:rPr>
                <w:i/>
                <w:lang w:eastAsia="ja-JP"/>
              </w:rPr>
            </w:pPr>
          </w:p>
        </w:tc>
        <w:tc>
          <w:tcPr>
            <w:tcW w:w="1260" w:type="dxa"/>
          </w:tcPr>
          <w:p w14:paraId="1B6B0E2D" w14:textId="77777777" w:rsidR="0082483F" w:rsidRPr="00FD0425" w:rsidRDefault="0082483F" w:rsidP="00215C92">
            <w:pPr>
              <w:pStyle w:val="TAL"/>
              <w:rPr>
                <w:lang w:eastAsia="ja-JP"/>
              </w:rPr>
            </w:pPr>
            <w:r w:rsidRPr="00FD0425">
              <w:rPr>
                <w:lang w:eastAsia="ja-JP"/>
              </w:rPr>
              <w:t>9.2.1.9</w:t>
            </w:r>
          </w:p>
        </w:tc>
        <w:tc>
          <w:tcPr>
            <w:tcW w:w="2284" w:type="dxa"/>
            <w:gridSpan w:val="2"/>
          </w:tcPr>
          <w:p w14:paraId="750B9DD9" w14:textId="77777777" w:rsidR="0082483F" w:rsidRPr="00FD0425" w:rsidRDefault="0082483F" w:rsidP="00215C92">
            <w:pPr>
              <w:pStyle w:val="TAL"/>
              <w:rPr>
                <w:lang w:eastAsia="ja-JP"/>
              </w:rPr>
            </w:pPr>
          </w:p>
        </w:tc>
        <w:tc>
          <w:tcPr>
            <w:tcW w:w="1134" w:type="dxa"/>
          </w:tcPr>
          <w:p w14:paraId="59B3954D" w14:textId="77777777" w:rsidR="0082483F" w:rsidRPr="00FD0425" w:rsidRDefault="0082483F" w:rsidP="00215C92">
            <w:pPr>
              <w:pStyle w:val="TAC"/>
              <w:rPr>
                <w:lang w:eastAsia="ja-JP"/>
              </w:rPr>
            </w:pPr>
            <w:r w:rsidRPr="00FD0425">
              <w:rPr>
                <w:bCs/>
                <w:lang w:eastAsia="ja-JP"/>
              </w:rPr>
              <w:t>–</w:t>
            </w:r>
          </w:p>
        </w:tc>
        <w:tc>
          <w:tcPr>
            <w:tcW w:w="1134" w:type="dxa"/>
          </w:tcPr>
          <w:p w14:paraId="59739465" w14:textId="77777777" w:rsidR="0082483F" w:rsidRPr="00FD0425" w:rsidRDefault="0082483F" w:rsidP="00215C92">
            <w:pPr>
              <w:pStyle w:val="TAC"/>
              <w:rPr>
                <w:lang w:eastAsia="ja-JP"/>
              </w:rPr>
            </w:pPr>
          </w:p>
        </w:tc>
      </w:tr>
      <w:tr w:rsidR="0082483F" w:rsidRPr="00FD0425" w14:paraId="242E3B04" w14:textId="77777777" w:rsidTr="00215C92">
        <w:tc>
          <w:tcPr>
            <w:tcW w:w="2578" w:type="dxa"/>
          </w:tcPr>
          <w:p w14:paraId="1AFB6D72" w14:textId="77777777" w:rsidR="0082483F" w:rsidRPr="00FD0425" w:rsidRDefault="0082483F" w:rsidP="00215C92">
            <w:pPr>
              <w:pStyle w:val="TAL"/>
              <w:ind w:left="340"/>
              <w:rPr>
                <w:lang w:eastAsia="ja-JP"/>
              </w:rPr>
            </w:pPr>
            <w:r w:rsidRPr="00FD0425">
              <w:rPr>
                <w:lang w:eastAsia="ja-JP"/>
              </w:rPr>
              <w:t>&gt;&gt;&gt;PDU Session Resource Modification Info – MN terminated</w:t>
            </w:r>
          </w:p>
        </w:tc>
        <w:tc>
          <w:tcPr>
            <w:tcW w:w="1104" w:type="dxa"/>
          </w:tcPr>
          <w:p w14:paraId="3AA27DD7" w14:textId="77777777" w:rsidR="0082483F" w:rsidRPr="00FD0425" w:rsidRDefault="0082483F" w:rsidP="00215C92">
            <w:pPr>
              <w:pStyle w:val="TAL"/>
              <w:rPr>
                <w:lang w:eastAsia="ja-JP"/>
              </w:rPr>
            </w:pPr>
            <w:r w:rsidRPr="00FD0425">
              <w:rPr>
                <w:lang w:eastAsia="ja-JP"/>
              </w:rPr>
              <w:t>O</w:t>
            </w:r>
          </w:p>
        </w:tc>
        <w:tc>
          <w:tcPr>
            <w:tcW w:w="1022" w:type="dxa"/>
          </w:tcPr>
          <w:p w14:paraId="06C26944" w14:textId="77777777" w:rsidR="0082483F" w:rsidRPr="00FD0425" w:rsidRDefault="0082483F" w:rsidP="00215C92">
            <w:pPr>
              <w:pStyle w:val="TAL"/>
              <w:rPr>
                <w:i/>
                <w:lang w:eastAsia="ja-JP"/>
              </w:rPr>
            </w:pPr>
          </w:p>
        </w:tc>
        <w:tc>
          <w:tcPr>
            <w:tcW w:w="1260" w:type="dxa"/>
          </w:tcPr>
          <w:p w14:paraId="6B4D061B" w14:textId="77777777" w:rsidR="0082483F" w:rsidRPr="00FD0425" w:rsidRDefault="0082483F" w:rsidP="00215C92">
            <w:pPr>
              <w:pStyle w:val="TAL"/>
              <w:rPr>
                <w:lang w:eastAsia="ja-JP"/>
              </w:rPr>
            </w:pPr>
            <w:r w:rsidRPr="00FD0425">
              <w:rPr>
                <w:lang w:eastAsia="ja-JP"/>
              </w:rPr>
              <w:t>9.2.1.11</w:t>
            </w:r>
          </w:p>
        </w:tc>
        <w:tc>
          <w:tcPr>
            <w:tcW w:w="2284" w:type="dxa"/>
            <w:gridSpan w:val="2"/>
          </w:tcPr>
          <w:p w14:paraId="04F020B0" w14:textId="77777777" w:rsidR="0082483F" w:rsidRPr="00FD0425" w:rsidRDefault="0082483F" w:rsidP="00215C92">
            <w:pPr>
              <w:pStyle w:val="TAL"/>
              <w:rPr>
                <w:lang w:eastAsia="ja-JP"/>
              </w:rPr>
            </w:pPr>
          </w:p>
        </w:tc>
        <w:tc>
          <w:tcPr>
            <w:tcW w:w="1134" w:type="dxa"/>
          </w:tcPr>
          <w:p w14:paraId="0B22C28D" w14:textId="77777777" w:rsidR="0082483F" w:rsidRPr="00FD0425" w:rsidRDefault="0082483F" w:rsidP="00215C92">
            <w:pPr>
              <w:pStyle w:val="TAC"/>
              <w:rPr>
                <w:lang w:eastAsia="ja-JP"/>
              </w:rPr>
            </w:pPr>
            <w:r w:rsidRPr="00FD0425">
              <w:rPr>
                <w:bCs/>
                <w:lang w:eastAsia="ja-JP"/>
              </w:rPr>
              <w:t>–</w:t>
            </w:r>
          </w:p>
        </w:tc>
        <w:tc>
          <w:tcPr>
            <w:tcW w:w="1134" w:type="dxa"/>
          </w:tcPr>
          <w:p w14:paraId="4F8E610E" w14:textId="77777777" w:rsidR="0082483F" w:rsidRPr="00FD0425" w:rsidRDefault="0082483F" w:rsidP="00215C92">
            <w:pPr>
              <w:pStyle w:val="TAC"/>
              <w:rPr>
                <w:lang w:eastAsia="ja-JP"/>
              </w:rPr>
            </w:pPr>
          </w:p>
        </w:tc>
      </w:tr>
      <w:tr w:rsidR="0082483F" w:rsidRPr="00FD0425" w14:paraId="19A0BA8E" w14:textId="77777777" w:rsidTr="00215C92">
        <w:tc>
          <w:tcPr>
            <w:tcW w:w="2578" w:type="dxa"/>
          </w:tcPr>
          <w:p w14:paraId="1C9AD5A2" w14:textId="77777777" w:rsidR="0082483F" w:rsidRPr="00FD0425" w:rsidRDefault="0082483F" w:rsidP="00215C92">
            <w:pPr>
              <w:pStyle w:val="TAL"/>
              <w:ind w:left="340"/>
              <w:rPr>
                <w:lang w:eastAsia="ja-JP"/>
              </w:rPr>
            </w:pPr>
            <w:r w:rsidRPr="00FD0425">
              <w:rPr>
                <w:lang w:eastAsia="ja-JP"/>
              </w:rPr>
              <w:t>&gt;&gt;&gt;S-NSSAI</w:t>
            </w:r>
          </w:p>
        </w:tc>
        <w:tc>
          <w:tcPr>
            <w:tcW w:w="1104" w:type="dxa"/>
          </w:tcPr>
          <w:p w14:paraId="7B025EC5" w14:textId="77777777" w:rsidR="0082483F" w:rsidRPr="00FD0425" w:rsidRDefault="0082483F" w:rsidP="00215C92">
            <w:pPr>
              <w:pStyle w:val="TAL"/>
              <w:rPr>
                <w:lang w:eastAsia="ja-JP"/>
              </w:rPr>
            </w:pPr>
            <w:r w:rsidRPr="00FD0425">
              <w:rPr>
                <w:lang w:eastAsia="ja-JP"/>
              </w:rPr>
              <w:t>O</w:t>
            </w:r>
          </w:p>
        </w:tc>
        <w:tc>
          <w:tcPr>
            <w:tcW w:w="1022" w:type="dxa"/>
          </w:tcPr>
          <w:p w14:paraId="24FAB13E" w14:textId="77777777" w:rsidR="0082483F" w:rsidRPr="00FD0425" w:rsidRDefault="0082483F" w:rsidP="00215C92">
            <w:pPr>
              <w:pStyle w:val="TAL"/>
              <w:rPr>
                <w:i/>
                <w:lang w:eastAsia="ja-JP"/>
              </w:rPr>
            </w:pPr>
          </w:p>
        </w:tc>
        <w:tc>
          <w:tcPr>
            <w:tcW w:w="1260" w:type="dxa"/>
          </w:tcPr>
          <w:p w14:paraId="406E4CCC" w14:textId="77777777" w:rsidR="0082483F" w:rsidRPr="00FD0425" w:rsidRDefault="0082483F" w:rsidP="00215C92">
            <w:pPr>
              <w:pStyle w:val="TAL"/>
              <w:rPr>
                <w:lang w:eastAsia="ja-JP"/>
              </w:rPr>
            </w:pPr>
            <w:r w:rsidRPr="00FD0425">
              <w:rPr>
                <w:lang w:eastAsia="ja-JP"/>
              </w:rPr>
              <w:t>9.2.3.21</w:t>
            </w:r>
          </w:p>
        </w:tc>
        <w:tc>
          <w:tcPr>
            <w:tcW w:w="2284" w:type="dxa"/>
            <w:gridSpan w:val="2"/>
          </w:tcPr>
          <w:p w14:paraId="62850D91" w14:textId="77777777" w:rsidR="0082483F" w:rsidRPr="00FD0425" w:rsidRDefault="0082483F" w:rsidP="00215C92">
            <w:pPr>
              <w:pStyle w:val="TAL"/>
              <w:rPr>
                <w:lang w:eastAsia="ja-JP"/>
              </w:rPr>
            </w:pPr>
          </w:p>
        </w:tc>
        <w:tc>
          <w:tcPr>
            <w:tcW w:w="1134" w:type="dxa"/>
          </w:tcPr>
          <w:p w14:paraId="25665D40" w14:textId="77777777" w:rsidR="0082483F" w:rsidRPr="00FD0425" w:rsidRDefault="0082483F" w:rsidP="00215C92">
            <w:pPr>
              <w:pStyle w:val="TAC"/>
              <w:rPr>
                <w:bCs/>
                <w:lang w:eastAsia="ja-JP"/>
              </w:rPr>
            </w:pPr>
            <w:r w:rsidRPr="00FD0425">
              <w:rPr>
                <w:bCs/>
                <w:lang w:eastAsia="ja-JP"/>
              </w:rPr>
              <w:t>YES</w:t>
            </w:r>
          </w:p>
        </w:tc>
        <w:tc>
          <w:tcPr>
            <w:tcW w:w="1134" w:type="dxa"/>
          </w:tcPr>
          <w:p w14:paraId="63143777" w14:textId="77777777" w:rsidR="0082483F" w:rsidRPr="00FD0425" w:rsidRDefault="0082483F" w:rsidP="00215C92">
            <w:pPr>
              <w:pStyle w:val="TAC"/>
              <w:rPr>
                <w:lang w:eastAsia="ja-JP"/>
              </w:rPr>
            </w:pPr>
            <w:r w:rsidRPr="00FD0425">
              <w:rPr>
                <w:lang w:eastAsia="ja-JP"/>
              </w:rPr>
              <w:t>reject</w:t>
            </w:r>
          </w:p>
        </w:tc>
      </w:tr>
      <w:tr w:rsidR="0082483F" w:rsidRPr="00FD0425" w14:paraId="33FC31F2" w14:textId="77777777" w:rsidTr="00215C92">
        <w:tc>
          <w:tcPr>
            <w:tcW w:w="2578" w:type="dxa"/>
          </w:tcPr>
          <w:p w14:paraId="4621A9C2" w14:textId="77777777" w:rsidR="0082483F" w:rsidRPr="00FD0425" w:rsidRDefault="0082483F" w:rsidP="00215C92">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147A5EF5" w14:textId="77777777" w:rsidR="0082483F" w:rsidRPr="00FD0425" w:rsidRDefault="0082483F" w:rsidP="00215C92">
            <w:pPr>
              <w:pStyle w:val="TAL"/>
              <w:rPr>
                <w:lang w:eastAsia="ja-JP"/>
              </w:rPr>
            </w:pPr>
            <w:r w:rsidRPr="006B357E">
              <w:rPr>
                <w:rFonts w:cs="Arial"/>
                <w:lang w:eastAsia="ja-JP"/>
              </w:rPr>
              <w:t>O</w:t>
            </w:r>
          </w:p>
        </w:tc>
        <w:tc>
          <w:tcPr>
            <w:tcW w:w="1022" w:type="dxa"/>
          </w:tcPr>
          <w:p w14:paraId="35998A90" w14:textId="77777777" w:rsidR="0082483F" w:rsidRPr="00FD0425" w:rsidRDefault="0082483F" w:rsidP="00215C92">
            <w:pPr>
              <w:pStyle w:val="TAL"/>
              <w:rPr>
                <w:i/>
                <w:lang w:eastAsia="ja-JP"/>
              </w:rPr>
            </w:pPr>
          </w:p>
        </w:tc>
        <w:tc>
          <w:tcPr>
            <w:tcW w:w="1260" w:type="dxa"/>
          </w:tcPr>
          <w:p w14:paraId="5E657A92" w14:textId="77777777" w:rsidR="0082483F" w:rsidRDefault="0082483F" w:rsidP="00215C92">
            <w:pPr>
              <w:pStyle w:val="TAL"/>
              <w:rPr>
                <w:lang w:eastAsia="ja-JP"/>
              </w:rPr>
            </w:pPr>
            <w:r w:rsidRPr="00FD0425">
              <w:t>Expected UE Activity Behaviour</w:t>
            </w:r>
          </w:p>
          <w:p w14:paraId="761C1F15" w14:textId="77777777" w:rsidR="0082483F" w:rsidRPr="00FD0425" w:rsidRDefault="0082483F" w:rsidP="00215C92">
            <w:pPr>
              <w:pStyle w:val="TAL"/>
              <w:rPr>
                <w:lang w:eastAsia="ja-JP"/>
              </w:rPr>
            </w:pPr>
            <w:r w:rsidRPr="006B357E">
              <w:rPr>
                <w:lang w:eastAsia="ja-JP"/>
              </w:rPr>
              <w:t>9.2.3.8</w:t>
            </w:r>
            <w:r>
              <w:rPr>
                <w:lang w:eastAsia="ja-JP"/>
              </w:rPr>
              <w:t>2</w:t>
            </w:r>
          </w:p>
        </w:tc>
        <w:tc>
          <w:tcPr>
            <w:tcW w:w="2284" w:type="dxa"/>
            <w:gridSpan w:val="2"/>
          </w:tcPr>
          <w:p w14:paraId="2FE165FC" w14:textId="77777777" w:rsidR="0082483F" w:rsidRPr="00FD0425" w:rsidRDefault="0082483F" w:rsidP="00215C92">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75124A0A" w14:textId="77777777" w:rsidR="0082483F" w:rsidRPr="00FD0425" w:rsidRDefault="0082483F" w:rsidP="00215C92">
            <w:pPr>
              <w:pStyle w:val="TAC"/>
              <w:rPr>
                <w:bCs/>
                <w:lang w:eastAsia="ja-JP"/>
              </w:rPr>
            </w:pPr>
            <w:r w:rsidRPr="006B357E">
              <w:rPr>
                <w:lang w:eastAsia="zh-CN"/>
              </w:rPr>
              <w:t>YES</w:t>
            </w:r>
          </w:p>
        </w:tc>
        <w:tc>
          <w:tcPr>
            <w:tcW w:w="1134" w:type="dxa"/>
          </w:tcPr>
          <w:p w14:paraId="59AF4523" w14:textId="77777777" w:rsidR="0082483F" w:rsidRPr="00FD0425" w:rsidRDefault="0082483F" w:rsidP="00215C92">
            <w:pPr>
              <w:pStyle w:val="TAC"/>
              <w:rPr>
                <w:lang w:eastAsia="ja-JP"/>
              </w:rPr>
            </w:pPr>
            <w:r w:rsidRPr="006B357E">
              <w:rPr>
                <w:lang w:eastAsia="zh-CN"/>
              </w:rPr>
              <w:t>ignore</w:t>
            </w:r>
          </w:p>
        </w:tc>
      </w:tr>
      <w:tr w:rsidR="0082483F" w:rsidRPr="00FD0425" w14:paraId="05C3246B" w14:textId="77777777" w:rsidTr="00215C92">
        <w:tc>
          <w:tcPr>
            <w:tcW w:w="2578" w:type="dxa"/>
          </w:tcPr>
          <w:p w14:paraId="6D14EFC5" w14:textId="77777777" w:rsidR="0082483F" w:rsidRPr="00FD0425" w:rsidRDefault="0082483F" w:rsidP="00215C92">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573F571F" w14:textId="77777777" w:rsidR="0082483F" w:rsidRPr="00FD0425" w:rsidRDefault="0082483F" w:rsidP="00215C92">
            <w:pPr>
              <w:pStyle w:val="TAL"/>
              <w:rPr>
                <w:lang w:eastAsia="ja-JP"/>
              </w:rPr>
            </w:pPr>
            <w:r w:rsidRPr="00FD0425">
              <w:rPr>
                <w:lang w:eastAsia="ja-JP"/>
              </w:rPr>
              <w:t>O</w:t>
            </w:r>
          </w:p>
        </w:tc>
        <w:tc>
          <w:tcPr>
            <w:tcW w:w="1022" w:type="dxa"/>
          </w:tcPr>
          <w:p w14:paraId="33FE1229" w14:textId="77777777" w:rsidR="0082483F" w:rsidRPr="00FD0425" w:rsidRDefault="0082483F" w:rsidP="00215C92">
            <w:pPr>
              <w:pStyle w:val="TAL"/>
              <w:rPr>
                <w:i/>
                <w:lang w:eastAsia="ja-JP"/>
              </w:rPr>
            </w:pPr>
          </w:p>
        </w:tc>
        <w:tc>
          <w:tcPr>
            <w:tcW w:w="1260" w:type="dxa"/>
          </w:tcPr>
          <w:p w14:paraId="350B76D4" w14:textId="77777777" w:rsidR="0082483F" w:rsidRPr="00FD0425" w:rsidRDefault="0082483F" w:rsidP="00215C92">
            <w:pPr>
              <w:pStyle w:val="TAL"/>
              <w:rPr>
                <w:lang w:eastAsia="ja-JP"/>
              </w:rPr>
            </w:pPr>
            <w:r w:rsidRPr="00FD0425">
              <w:rPr>
                <w:lang w:eastAsia="ja-JP"/>
              </w:rPr>
              <w:t>PDU session List with Cause</w:t>
            </w:r>
          </w:p>
          <w:p w14:paraId="13DA64E1" w14:textId="77777777" w:rsidR="0082483F" w:rsidRPr="00FD0425" w:rsidRDefault="0082483F" w:rsidP="00215C92">
            <w:pPr>
              <w:pStyle w:val="TAL"/>
              <w:rPr>
                <w:lang w:eastAsia="ja-JP"/>
              </w:rPr>
            </w:pPr>
            <w:r w:rsidRPr="00FD0425">
              <w:rPr>
                <w:lang w:eastAsia="ja-JP"/>
              </w:rPr>
              <w:t>9.2.1.26</w:t>
            </w:r>
          </w:p>
        </w:tc>
        <w:tc>
          <w:tcPr>
            <w:tcW w:w="2284" w:type="dxa"/>
            <w:gridSpan w:val="2"/>
          </w:tcPr>
          <w:p w14:paraId="3C5CD89E" w14:textId="77777777" w:rsidR="0082483F" w:rsidRPr="00FD0425" w:rsidRDefault="0082483F" w:rsidP="00215C92">
            <w:pPr>
              <w:pStyle w:val="TAL"/>
              <w:rPr>
                <w:lang w:eastAsia="ja-JP"/>
              </w:rPr>
            </w:pPr>
          </w:p>
        </w:tc>
        <w:tc>
          <w:tcPr>
            <w:tcW w:w="1134" w:type="dxa"/>
          </w:tcPr>
          <w:p w14:paraId="50EEE6CF" w14:textId="77777777" w:rsidR="0082483F" w:rsidRPr="00FD0425" w:rsidRDefault="0082483F" w:rsidP="00215C92">
            <w:pPr>
              <w:pStyle w:val="TAC"/>
              <w:rPr>
                <w:bCs/>
                <w:lang w:eastAsia="ja-JP"/>
              </w:rPr>
            </w:pPr>
            <w:r w:rsidRPr="00FD0425">
              <w:rPr>
                <w:bCs/>
                <w:lang w:eastAsia="ja-JP"/>
              </w:rPr>
              <w:t>–</w:t>
            </w:r>
          </w:p>
        </w:tc>
        <w:tc>
          <w:tcPr>
            <w:tcW w:w="1134" w:type="dxa"/>
          </w:tcPr>
          <w:p w14:paraId="781982FD" w14:textId="77777777" w:rsidR="0082483F" w:rsidRPr="00FD0425" w:rsidRDefault="0082483F" w:rsidP="00215C92">
            <w:pPr>
              <w:pStyle w:val="TAC"/>
              <w:rPr>
                <w:lang w:eastAsia="ja-JP"/>
              </w:rPr>
            </w:pPr>
          </w:p>
        </w:tc>
      </w:tr>
      <w:tr w:rsidR="0082483F" w:rsidRPr="00FD0425" w14:paraId="30463336" w14:textId="77777777" w:rsidTr="00215C92">
        <w:tc>
          <w:tcPr>
            <w:tcW w:w="2578" w:type="dxa"/>
          </w:tcPr>
          <w:p w14:paraId="2A58BDC4" w14:textId="77777777" w:rsidR="0082483F" w:rsidRPr="00FD0425" w:rsidRDefault="0082483F" w:rsidP="00215C92">
            <w:pPr>
              <w:pStyle w:val="TAL"/>
              <w:rPr>
                <w:bCs/>
                <w:lang w:eastAsia="ja-JP"/>
              </w:rPr>
            </w:pPr>
            <w:r w:rsidRPr="00FD0425">
              <w:rPr>
                <w:lang w:eastAsia="ja-JP"/>
              </w:rPr>
              <w:t>M-NG-RAN node to S-NG-RAN node Container</w:t>
            </w:r>
          </w:p>
        </w:tc>
        <w:tc>
          <w:tcPr>
            <w:tcW w:w="1104" w:type="dxa"/>
          </w:tcPr>
          <w:p w14:paraId="2974D814" w14:textId="77777777" w:rsidR="0082483F" w:rsidRPr="00FD0425" w:rsidRDefault="0082483F" w:rsidP="00215C92">
            <w:pPr>
              <w:pStyle w:val="TAL"/>
              <w:rPr>
                <w:lang w:eastAsia="ja-JP"/>
              </w:rPr>
            </w:pPr>
            <w:r w:rsidRPr="00FD0425">
              <w:rPr>
                <w:lang w:eastAsia="ja-JP"/>
              </w:rPr>
              <w:t>O</w:t>
            </w:r>
          </w:p>
        </w:tc>
        <w:tc>
          <w:tcPr>
            <w:tcW w:w="1022" w:type="dxa"/>
          </w:tcPr>
          <w:p w14:paraId="029242DF" w14:textId="77777777" w:rsidR="0082483F" w:rsidRPr="00FD0425" w:rsidRDefault="0082483F" w:rsidP="00215C92">
            <w:pPr>
              <w:pStyle w:val="TAL"/>
              <w:rPr>
                <w:i/>
                <w:lang w:eastAsia="ja-JP"/>
              </w:rPr>
            </w:pPr>
          </w:p>
        </w:tc>
        <w:tc>
          <w:tcPr>
            <w:tcW w:w="1260" w:type="dxa"/>
          </w:tcPr>
          <w:p w14:paraId="401C230D" w14:textId="77777777" w:rsidR="0082483F" w:rsidRPr="00FD0425" w:rsidRDefault="0082483F" w:rsidP="00215C92">
            <w:pPr>
              <w:pStyle w:val="TAL"/>
              <w:rPr>
                <w:lang w:eastAsia="ja-JP"/>
              </w:rPr>
            </w:pPr>
            <w:r w:rsidRPr="00FD0425">
              <w:rPr>
                <w:snapToGrid w:val="0"/>
                <w:lang w:eastAsia="ja-JP"/>
              </w:rPr>
              <w:t>OCTET STRING</w:t>
            </w:r>
          </w:p>
        </w:tc>
        <w:tc>
          <w:tcPr>
            <w:tcW w:w="2284" w:type="dxa"/>
            <w:gridSpan w:val="2"/>
          </w:tcPr>
          <w:p w14:paraId="127992DA" w14:textId="77777777" w:rsidR="0082483F" w:rsidRPr="00FD0425" w:rsidRDefault="0082483F" w:rsidP="00215C92">
            <w:pPr>
              <w:pStyle w:val="TAL"/>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134" w:type="dxa"/>
          </w:tcPr>
          <w:p w14:paraId="5D03799A" w14:textId="77777777" w:rsidR="0082483F" w:rsidRPr="00FD0425" w:rsidRDefault="0082483F" w:rsidP="00215C92">
            <w:pPr>
              <w:pStyle w:val="TAC"/>
              <w:rPr>
                <w:bCs/>
                <w:lang w:eastAsia="ja-JP"/>
              </w:rPr>
            </w:pPr>
            <w:r w:rsidRPr="00FD0425">
              <w:rPr>
                <w:bCs/>
                <w:lang w:eastAsia="ja-JP"/>
              </w:rPr>
              <w:t>YES</w:t>
            </w:r>
          </w:p>
        </w:tc>
        <w:tc>
          <w:tcPr>
            <w:tcW w:w="1134" w:type="dxa"/>
          </w:tcPr>
          <w:p w14:paraId="695D02ED" w14:textId="77777777" w:rsidR="0082483F" w:rsidRPr="00FD0425" w:rsidRDefault="0082483F" w:rsidP="00215C92">
            <w:pPr>
              <w:pStyle w:val="TAC"/>
              <w:rPr>
                <w:lang w:eastAsia="ja-JP"/>
              </w:rPr>
            </w:pPr>
            <w:r w:rsidRPr="00FD0425">
              <w:rPr>
                <w:lang w:eastAsia="ja-JP"/>
              </w:rPr>
              <w:t>ignore</w:t>
            </w:r>
          </w:p>
        </w:tc>
      </w:tr>
      <w:tr w:rsidR="0082483F" w:rsidRPr="00FD0425" w14:paraId="74D910C5" w14:textId="77777777" w:rsidTr="00215C92">
        <w:tc>
          <w:tcPr>
            <w:tcW w:w="2578" w:type="dxa"/>
          </w:tcPr>
          <w:p w14:paraId="102774CA" w14:textId="77777777" w:rsidR="0082483F" w:rsidRPr="00FD0425" w:rsidRDefault="0082483F" w:rsidP="00215C92">
            <w:pPr>
              <w:pStyle w:val="TAL"/>
              <w:rPr>
                <w:lang w:eastAsia="ja-JP"/>
              </w:rPr>
            </w:pPr>
            <w:r w:rsidRPr="00FD0425">
              <w:rPr>
                <w:lang w:eastAsia="ja-JP"/>
              </w:rPr>
              <w:t>Requested Split SRBs</w:t>
            </w:r>
          </w:p>
        </w:tc>
        <w:tc>
          <w:tcPr>
            <w:tcW w:w="1104" w:type="dxa"/>
          </w:tcPr>
          <w:p w14:paraId="54B81883" w14:textId="77777777" w:rsidR="0082483F" w:rsidRPr="00FD0425" w:rsidRDefault="0082483F" w:rsidP="00215C92">
            <w:pPr>
              <w:pStyle w:val="TAL"/>
              <w:rPr>
                <w:lang w:eastAsia="ja-JP"/>
              </w:rPr>
            </w:pPr>
            <w:r w:rsidRPr="00FD0425">
              <w:rPr>
                <w:lang w:eastAsia="ja-JP"/>
              </w:rPr>
              <w:t>O</w:t>
            </w:r>
          </w:p>
        </w:tc>
        <w:tc>
          <w:tcPr>
            <w:tcW w:w="1022" w:type="dxa"/>
          </w:tcPr>
          <w:p w14:paraId="35913D18" w14:textId="77777777" w:rsidR="0082483F" w:rsidRPr="00FD0425" w:rsidRDefault="0082483F" w:rsidP="00215C92">
            <w:pPr>
              <w:pStyle w:val="TAL"/>
              <w:rPr>
                <w:i/>
                <w:lang w:eastAsia="ja-JP"/>
              </w:rPr>
            </w:pPr>
          </w:p>
        </w:tc>
        <w:tc>
          <w:tcPr>
            <w:tcW w:w="1260" w:type="dxa"/>
          </w:tcPr>
          <w:p w14:paraId="1FE1A3F4" w14:textId="77777777" w:rsidR="0082483F" w:rsidRPr="00FD0425" w:rsidRDefault="0082483F" w:rsidP="00215C92">
            <w:pPr>
              <w:pStyle w:val="TAL"/>
              <w:rPr>
                <w:snapToGrid w:val="0"/>
                <w:lang w:eastAsia="ja-JP"/>
              </w:rPr>
            </w:pPr>
            <w:r w:rsidRPr="00FD0425">
              <w:rPr>
                <w:snapToGrid w:val="0"/>
                <w:lang w:eastAsia="ja-JP"/>
              </w:rPr>
              <w:t>ENUMERATED (srb1, srb2, srb1&amp;2, ...)</w:t>
            </w:r>
          </w:p>
        </w:tc>
        <w:tc>
          <w:tcPr>
            <w:tcW w:w="2284" w:type="dxa"/>
            <w:gridSpan w:val="2"/>
          </w:tcPr>
          <w:p w14:paraId="2E5B8023" w14:textId="77777777" w:rsidR="0082483F" w:rsidRPr="00FD0425" w:rsidRDefault="0082483F" w:rsidP="00215C92">
            <w:pPr>
              <w:pStyle w:val="TAL"/>
              <w:rPr>
                <w:lang w:eastAsia="ja-JP"/>
              </w:rPr>
            </w:pPr>
            <w:r w:rsidRPr="00FD0425">
              <w:rPr>
                <w:lang w:eastAsia="ja-JP"/>
              </w:rPr>
              <w:t>Indicates that resources for Split SRBs are requested.</w:t>
            </w:r>
          </w:p>
        </w:tc>
        <w:tc>
          <w:tcPr>
            <w:tcW w:w="1134" w:type="dxa"/>
          </w:tcPr>
          <w:p w14:paraId="074F96E9" w14:textId="77777777" w:rsidR="0082483F" w:rsidRPr="00FD0425" w:rsidRDefault="0082483F" w:rsidP="00215C92">
            <w:pPr>
              <w:pStyle w:val="TAC"/>
              <w:rPr>
                <w:bCs/>
                <w:lang w:eastAsia="ja-JP"/>
              </w:rPr>
            </w:pPr>
            <w:r w:rsidRPr="00FD0425">
              <w:rPr>
                <w:bCs/>
                <w:lang w:eastAsia="ja-JP"/>
              </w:rPr>
              <w:t>YES</w:t>
            </w:r>
          </w:p>
        </w:tc>
        <w:tc>
          <w:tcPr>
            <w:tcW w:w="1134" w:type="dxa"/>
          </w:tcPr>
          <w:p w14:paraId="135D141B" w14:textId="77777777" w:rsidR="0082483F" w:rsidRPr="00FD0425" w:rsidRDefault="0082483F" w:rsidP="00215C92">
            <w:pPr>
              <w:pStyle w:val="TAC"/>
              <w:rPr>
                <w:lang w:eastAsia="ja-JP"/>
              </w:rPr>
            </w:pPr>
            <w:r w:rsidRPr="00FD0425">
              <w:rPr>
                <w:lang w:eastAsia="ja-JP"/>
              </w:rPr>
              <w:t>ignore</w:t>
            </w:r>
          </w:p>
        </w:tc>
      </w:tr>
      <w:tr w:rsidR="0082483F" w:rsidRPr="00FD0425" w14:paraId="18278141" w14:textId="77777777" w:rsidTr="00215C92">
        <w:tc>
          <w:tcPr>
            <w:tcW w:w="2578" w:type="dxa"/>
          </w:tcPr>
          <w:p w14:paraId="466541EA" w14:textId="77777777" w:rsidR="0082483F" w:rsidRPr="00FD0425" w:rsidRDefault="0082483F" w:rsidP="00215C92">
            <w:pPr>
              <w:pStyle w:val="TAL"/>
              <w:rPr>
                <w:lang w:eastAsia="ja-JP"/>
              </w:rPr>
            </w:pPr>
            <w:r w:rsidRPr="00FD0425">
              <w:rPr>
                <w:lang w:eastAsia="ja-JP"/>
              </w:rPr>
              <w:t>Requested Split SRBs release</w:t>
            </w:r>
          </w:p>
        </w:tc>
        <w:tc>
          <w:tcPr>
            <w:tcW w:w="1104" w:type="dxa"/>
          </w:tcPr>
          <w:p w14:paraId="359E7AA9" w14:textId="77777777" w:rsidR="0082483F" w:rsidRPr="00FD0425" w:rsidRDefault="0082483F" w:rsidP="00215C92">
            <w:pPr>
              <w:pStyle w:val="TAL"/>
              <w:rPr>
                <w:lang w:eastAsia="ja-JP"/>
              </w:rPr>
            </w:pPr>
            <w:r w:rsidRPr="00FD0425">
              <w:rPr>
                <w:lang w:eastAsia="ja-JP"/>
              </w:rPr>
              <w:t>O</w:t>
            </w:r>
          </w:p>
        </w:tc>
        <w:tc>
          <w:tcPr>
            <w:tcW w:w="1022" w:type="dxa"/>
          </w:tcPr>
          <w:p w14:paraId="1BD47845" w14:textId="77777777" w:rsidR="0082483F" w:rsidRPr="00FD0425" w:rsidRDefault="0082483F" w:rsidP="00215C92">
            <w:pPr>
              <w:pStyle w:val="TAL"/>
              <w:rPr>
                <w:i/>
                <w:lang w:eastAsia="ja-JP"/>
              </w:rPr>
            </w:pPr>
          </w:p>
        </w:tc>
        <w:tc>
          <w:tcPr>
            <w:tcW w:w="1260" w:type="dxa"/>
          </w:tcPr>
          <w:p w14:paraId="41169E7F" w14:textId="77777777" w:rsidR="0082483F" w:rsidRPr="00FD0425" w:rsidRDefault="0082483F" w:rsidP="00215C92">
            <w:pPr>
              <w:pStyle w:val="TAL"/>
              <w:rPr>
                <w:snapToGrid w:val="0"/>
                <w:lang w:eastAsia="ja-JP"/>
              </w:rPr>
            </w:pPr>
            <w:r w:rsidRPr="00FD0425">
              <w:rPr>
                <w:snapToGrid w:val="0"/>
                <w:lang w:eastAsia="ja-JP"/>
              </w:rPr>
              <w:t>ENUMERATED (srb1, srb2, srb1&amp;2, ...)</w:t>
            </w:r>
          </w:p>
        </w:tc>
        <w:tc>
          <w:tcPr>
            <w:tcW w:w="2284" w:type="dxa"/>
            <w:gridSpan w:val="2"/>
          </w:tcPr>
          <w:p w14:paraId="1BCB4727" w14:textId="77777777" w:rsidR="0082483F" w:rsidRPr="00FD0425" w:rsidRDefault="0082483F" w:rsidP="00215C92">
            <w:pPr>
              <w:pStyle w:val="TAL"/>
              <w:rPr>
                <w:lang w:eastAsia="ja-JP"/>
              </w:rPr>
            </w:pPr>
            <w:r w:rsidRPr="00FD0425">
              <w:rPr>
                <w:lang w:eastAsia="ja-JP"/>
              </w:rPr>
              <w:t>Indicates that resources for Split SRBs are requested to be released.</w:t>
            </w:r>
          </w:p>
        </w:tc>
        <w:tc>
          <w:tcPr>
            <w:tcW w:w="1134" w:type="dxa"/>
          </w:tcPr>
          <w:p w14:paraId="607574EA" w14:textId="77777777" w:rsidR="0082483F" w:rsidRPr="00FD0425" w:rsidRDefault="0082483F" w:rsidP="00215C92">
            <w:pPr>
              <w:pStyle w:val="TAC"/>
              <w:rPr>
                <w:bCs/>
                <w:lang w:eastAsia="ja-JP"/>
              </w:rPr>
            </w:pPr>
            <w:r w:rsidRPr="00FD0425">
              <w:rPr>
                <w:bCs/>
                <w:lang w:eastAsia="ja-JP"/>
              </w:rPr>
              <w:t>YES</w:t>
            </w:r>
          </w:p>
        </w:tc>
        <w:tc>
          <w:tcPr>
            <w:tcW w:w="1134" w:type="dxa"/>
          </w:tcPr>
          <w:p w14:paraId="1513155E" w14:textId="77777777" w:rsidR="0082483F" w:rsidRPr="00FD0425" w:rsidRDefault="0082483F" w:rsidP="00215C92">
            <w:pPr>
              <w:pStyle w:val="TAC"/>
              <w:rPr>
                <w:lang w:eastAsia="ja-JP"/>
              </w:rPr>
            </w:pPr>
            <w:r w:rsidRPr="00FD0425">
              <w:rPr>
                <w:lang w:eastAsia="ja-JP"/>
              </w:rPr>
              <w:t>ignore</w:t>
            </w:r>
          </w:p>
        </w:tc>
      </w:tr>
      <w:tr w:rsidR="0082483F" w:rsidRPr="00FD0425" w14:paraId="1002E9FF" w14:textId="77777777" w:rsidTr="00215C92">
        <w:tc>
          <w:tcPr>
            <w:tcW w:w="2578" w:type="dxa"/>
          </w:tcPr>
          <w:p w14:paraId="3E9666BE" w14:textId="77777777" w:rsidR="0082483F" w:rsidRPr="00FD0425" w:rsidRDefault="0082483F" w:rsidP="00215C92">
            <w:pPr>
              <w:pStyle w:val="TAL"/>
              <w:rPr>
                <w:lang w:eastAsia="ja-JP"/>
              </w:rPr>
            </w:pPr>
            <w:r w:rsidRPr="00FD0425">
              <w:rPr>
                <w:rFonts w:eastAsia="Batang" w:cs="Arial"/>
                <w:szCs w:val="18"/>
                <w:lang w:eastAsia="ja-JP"/>
              </w:rPr>
              <w:t>Desired Activity Notification Level</w:t>
            </w:r>
          </w:p>
        </w:tc>
        <w:tc>
          <w:tcPr>
            <w:tcW w:w="1104" w:type="dxa"/>
          </w:tcPr>
          <w:p w14:paraId="2AF04F7B" w14:textId="77777777" w:rsidR="0082483F" w:rsidRPr="00FD0425" w:rsidRDefault="0082483F" w:rsidP="00215C92">
            <w:pPr>
              <w:pStyle w:val="TAL"/>
              <w:rPr>
                <w:lang w:eastAsia="ja-JP"/>
              </w:rPr>
            </w:pPr>
            <w:r w:rsidRPr="00FD0425">
              <w:rPr>
                <w:lang w:eastAsia="ja-JP"/>
              </w:rPr>
              <w:t>O</w:t>
            </w:r>
          </w:p>
        </w:tc>
        <w:tc>
          <w:tcPr>
            <w:tcW w:w="1022" w:type="dxa"/>
          </w:tcPr>
          <w:p w14:paraId="6025EDF5" w14:textId="77777777" w:rsidR="0082483F" w:rsidRPr="00FD0425" w:rsidRDefault="0082483F" w:rsidP="00215C92">
            <w:pPr>
              <w:pStyle w:val="TAL"/>
              <w:rPr>
                <w:i/>
                <w:lang w:eastAsia="ja-JP"/>
              </w:rPr>
            </w:pPr>
          </w:p>
        </w:tc>
        <w:tc>
          <w:tcPr>
            <w:tcW w:w="1276" w:type="dxa"/>
            <w:gridSpan w:val="2"/>
          </w:tcPr>
          <w:p w14:paraId="2A26CCC3" w14:textId="77777777" w:rsidR="0082483F" w:rsidRPr="00FD0425" w:rsidRDefault="0082483F" w:rsidP="00215C92">
            <w:pPr>
              <w:pStyle w:val="TAL"/>
              <w:rPr>
                <w:snapToGrid w:val="0"/>
                <w:lang w:eastAsia="ja-JP"/>
              </w:rPr>
            </w:pPr>
            <w:r w:rsidRPr="00FD0425">
              <w:rPr>
                <w:rFonts w:cs="Arial"/>
                <w:szCs w:val="18"/>
                <w:lang w:eastAsia="ja-JP"/>
              </w:rPr>
              <w:t>9.2.3.77</w:t>
            </w:r>
          </w:p>
        </w:tc>
        <w:tc>
          <w:tcPr>
            <w:tcW w:w="2268" w:type="dxa"/>
          </w:tcPr>
          <w:p w14:paraId="2D8A18E0" w14:textId="77777777" w:rsidR="0082483F" w:rsidRPr="00FD0425" w:rsidRDefault="0082483F" w:rsidP="00215C92">
            <w:pPr>
              <w:pStyle w:val="TAL"/>
              <w:rPr>
                <w:lang w:eastAsia="ja-JP"/>
              </w:rPr>
            </w:pPr>
          </w:p>
        </w:tc>
        <w:tc>
          <w:tcPr>
            <w:tcW w:w="1134" w:type="dxa"/>
          </w:tcPr>
          <w:p w14:paraId="25E92085" w14:textId="77777777" w:rsidR="0082483F" w:rsidRPr="00FD0425" w:rsidRDefault="0082483F" w:rsidP="00215C92">
            <w:pPr>
              <w:pStyle w:val="TAC"/>
              <w:rPr>
                <w:bCs/>
                <w:lang w:eastAsia="ja-JP"/>
              </w:rPr>
            </w:pPr>
            <w:r w:rsidRPr="00FD0425">
              <w:rPr>
                <w:rFonts w:cs="Arial"/>
                <w:szCs w:val="18"/>
                <w:lang w:eastAsia="ja-JP"/>
              </w:rPr>
              <w:t>YES</w:t>
            </w:r>
          </w:p>
        </w:tc>
        <w:tc>
          <w:tcPr>
            <w:tcW w:w="1134" w:type="dxa"/>
          </w:tcPr>
          <w:p w14:paraId="7B914B4E" w14:textId="77777777" w:rsidR="0082483F" w:rsidRPr="00FD0425" w:rsidRDefault="0082483F" w:rsidP="00215C92">
            <w:pPr>
              <w:pStyle w:val="TAC"/>
              <w:rPr>
                <w:lang w:eastAsia="ja-JP"/>
              </w:rPr>
            </w:pPr>
            <w:r w:rsidRPr="00FD0425">
              <w:rPr>
                <w:rFonts w:cs="Arial"/>
                <w:szCs w:val="18"/>
                <w:lang w:eastAsia="ja-JP"/>
              </w:rPr>
              <w:t>ignore</w:t>
            </w:r>
          </w:p>
        </w:tc>
      </w:tr>
      <w:tr w:rsidR="0082483F" w:rsidRPr="00FD0425" w14:paraId="250905AE" w14:textId="77777777" w:rsidTr="00215C92">
        <w:tc>
          <w:tcPr>
            <w:tcW w:w="2578" w:type="dxa"/>
          </w:tcPr>
          <w:p w14:paraId="5AD79C73" w14:textId="77777777" w:rsidR="0082483F" w:rsidRPr="00FD0425" w:rsidRDefault="0082483F" w:rsidP="00215C92">
            <w:pPr>
              <w:pStyle w:val="TAL"/>
              <w:rPr>
                <w:rFonts w:eastAsia="Batang" w:cs="Arial"/>
                <w:szCs w:val="18"/>
                <w:lang w:eastAsia="ja-JP"/>
              </w:rPr>
            </w:pPr>
            <w:r w:rsidRPr="00FD0425">
              <w:rPr>
                <w:lang w:eastAsia="ja-JP"/>
              </w:rPr>
              <w:t>Additional DRB IDs</w:t>
            </w:r>
          </w:p>
        </w:tc>
        <w:tc>
          <w:tcPr>
            <w:tcW w:w="1104" w:type="dxa"/>
          </w:tcPr>
          <w:p w14:paraId="1C99C631" w14:textId="77777777" w:rsidR="0082483F" w:rsidRPr="00FD0425" w:rsidRDefault="0082483F" w:rsidP="00215C92">
            <w:pPr>
              <w:pStyle w:val="TAL"/>
              <w:rPr>
                <w:lang w:eastAsia="ja-JP"/>
              </w:rPr>
            </w:pPr>
            <w:r w:rsidRPr="00FD0425">
              <w:rPr>
                <w:lang w:eastAsia="ja-JP"/>
              </w:rPr>
              <w:t>O</w:t>
            </w:r>
          </w:p>
        </w:tc>
        <w:tc>
          <w:tcPr>
            <w:tcW w:w="1022" w:type="dxa"/>
          </w:tcPr>
          <w:p w14:paraId="5254F42E" w14:textId="77777777" w:rsidR="0082483F" w:rsidRPr="00FD0425" w:rsidRDefault="0082483F" w:rsidP="00215C92">
            <w:pPr>
              <w:pStyle w:val="TAL"/>
              <w:rPr>
                <w:i/>
                <w:lang w:eastAsia="ja-JP"/>
              </w:rPr>
            </w:pPr>
          </w:p>
        </w:tc>
        <w:tc>
          <w:tcPr>
            <w:tcW w:w="1276" w:type="dxa"/>
            <w:gridSpan w:val="2"/>
          </w:tcPr>
          <w:p w14:paraId="20287343" w14:textId="77777777" w:rsidR="0082483F" w:rsidRPr="00FD0425" w:rsidRDefault="0082483F" w:rsidP="00215C92">
            <w:pPr>
              <w:pStyle w:val="TAL"/>
              <w:rPr>
                <w:snapToGrid w:val="0"/>
                <w:lang w:eastAsia="ja-JP"/>
              </w:rPr>
            </w:pPr>
            <w:r w:rsidRPr="00FD0425">
              <w:rPr>
                <w:snapToGrid w:val="0"/>
                <w:lang w:eastAsia="ja-JP"/>
              </w:rPr>
              <w:t>DRB List</w:t>
            </w:r>
          </w:p>
          <w:p w14:paraId="4ADA900E" w14:textId="77777777" w:rsidR="0082483F" w:rsidRPr="00FD0425" w:rsidRDefault="0082483F" w:rsidP="00215C92">
            <w:pPr>
              <w:pStyle w:val="TAL"/>
              <w:rPr>
                <w:rFonts w:cs="Arial"/>
                <w:szCs w:val="18"/>
                <w:lang w:eastAsia="ja-JP"/>
              </w:rPr>
            </w:pPr>
            <w:r w:rsidRPr="00FD0425">
              <w:rPr>
                <w:snapToGrid w:val="0"/>
                <w:lang w:eastAsia="ja-JP"/>
              </w:rPr>
              <w:t>9.2.1.29</w:t>
            </w:r>
          </w:p>
        </w:tc>
        <w:tc>
          <w:tcPr>
            <w:tcW w:w="2268" w:type="dxa"/>
          </w:tcPr>
          <w:p w14:paraId="3DD54433" w14:textId="77777777" w:rsidR="0082483F" w:rsidRPr="00FD0425" w:rsidRDefault="0082483F" w:rsidP="00215C92">
            <w:pPr>
              <w:pStyle w:val="TAL"/>
              <w:rPr>
                <w:lang w:eastAsia="ja-JP"/>
              </w:rPr>
            </w:pPr>
            <w:r w:rsidRPr="00FD0425">
              <w:rPr>
                <w:lang w:eastAsia="ja-JP"/>
              </w:rPr>
              <w:t>Indicates additional list of DRB IDs that the S-NG-RAN node may use for SN-terminated bearers.</w:t>
            </w:r>
          </w:p>
        </w:tc>
        <w:tc>
          <w:tcPr>
            <w:tcW w:w="1134" w:type="dxa"/>
          </w:tcPr>
          <w:p w14:paraId="39A62D92" w14:textId="77777777" w:rsidR="0082483F" w:rsidRPr="00FD0425" w:rsidRDefault="0082483F" w:rsidP="00215C92">
            <w:pPr>
              <w:pStyle w:val="TAC"/>
              <w:rPr>
                <w:rFonts w:cs="Arial"/>
                <w:szCs w:val="18"/>
                <w:lang w:eastAsia="ja-JP"/>
              </w:rPr>
            </w:pPr>
            <w:r w:rsidRPr="00FD0425">
              <w:rPr>
                <w:bCs/>
                <w:lang w:eastAsia="ja-JP"/>
              </w:rPr>
              <w:t>YES</w:t>
            </w:r>
          </w:p>
        </w:tc>
        <w:tc>
          <w:tcPr>
            <w:tcW w:w="1134" w:type="dxa"/>
          </w:tcPr>
          <w:p w14:paraId="372F1A19" w14:textId="77777777" w:rsidR="0082483F" w:rsidRPr="00FD0425" w:rsidRDefault="0082483F" w:rsidP="00215C92">
            <w:pPr>
              <w:pStyle w:val="TAC"/>
              <w:rPr>
                <w:rFonts w:cs="Arial"/>
                <w:szCs w:val="18"/>
                <w:lang w:eastAsia="ja-JP"/>
              </w:rPr>
            </w:pPr>
            <w:r w:rsidRPr="00FD0425">
              <w:rPr>
                <w:lang w:eastAsia="ja-JP"/>
              </w:rPr>
              <w:t>reject</w:t>
            </w:r>
          </w:p>
        </w:tc>
      </w:tr>
      <w:tr w:rsidR="0082483F" w:rsidRPr="00FD0425" w14:paraId="090EE0A3" w14:textId="77777777" w:rsidTr="00215C92">
        <w:tc>
          <w:tcPr>
            <w:tcW w:w="2578" w:type="dxa"/>
          </w:tcPr>
          <w:p w14:paraId="662B9A75" w14:textId="77777777" w:rsidR="0082483F" w:rsidRPr="00FD0425" w:rsidRDefault="0082483F" w:rsidP="00215C92">
            <w:pPr>
              <w:pStyle w:val="TAL"/>
              <w:rPr>
                <w:lang w:eastAsia="ja-JP"/>
              </w:rPr>
            </w:pPr>
            <w:r w:rsidRPr="00FD0425">
              <w:rPr>
                <w:bCs/>
                <w:lang w:eastAsia="ja-JP"/>
              </w:rPr>
              <w:lastRenderedPageBreak/>
              <w:t>S-NG-RAN node Maximum Integrity Protected Data Rate Uplink</w:t>
            </w:r>
          </w:p>
        </w:tc>
        <w:tc>
          <w:tcPr>
            <w:tcW w:w="1104" w:type="dxa"/>
          </w:tcPr>
          <w:p w14:paraId="31D167D3" w14:textId="77777777" w:rsidR="0082483F" w:rsidRPr="00FD0425" w:rsidRDefault="0082483F" w:rsidP="00215C92">
            <w:pPr>
              <w:pStyle w:val="TAL"/>
              <w:rPr>
                <w:lang w:eastAsia="ja-JP"/>
              </w:rPr>
            </w:pPr>
            <w:r w:rsidRPr="00FD0425">
              <w:t>O</w:t>
            </w:r>
          </w:p>
        </w:tc>
        <w:tc>
          <w:tcPr>
            <w:tcW w:w="1022" w:type="dxa"/>
          </w:tcPr>
          <w:p w14:paraId="4988E404" w14:textId="77777777" w:rsidR="0082483F" w:rsidRPr="00FD0425" w:rsidRDefault="0082483F" w:rsidP="00215C92">
            <w:pPr>
              <w:pStyle w:val="TAL"/>
              <w:rPr>
                <w:i/>
                <w:lang w:eastAsia="ja-JP"/>
              </w:rPr>
            </w:pPr>
          </w:p>
        </w:tc>
        <w:tc>
          <w:tcPr>
            <w:tcW w:w="1276" w:type="dxa"/>
            <w:gridSpan w:val="2"/>
          </w:tcPr>
          <w:p w14:paraId="23A0498B" w14:textId="77777777" w:rsidR="0082483F" w:rsidRPr="00FD0425" w:rsidRDefault="0082483F" w:rsidP="00215C92">
            <w:pPr>
              <w:pStyle w:val="TAL"/>
            </w:pPr>
            <w:r w:rsidRPr="00FD0425">
              <w:t>Bit Rate</w:t>
            </w:r>
          </w:p>
          <w:p w14:paraId="57321609" w14:textId="77777777" w:rsidR="0082483F" w:rsidRPr="00FD0425" w:rsidRDefault="0082483F" w:rsidP="00215C92">
            <w:pPr>
              <w:pStyle w:val="TAL"/>
              <w:rPr>
                <w:snapToGrid w:val="0"/>
                <w:lang w:eastAsia="ja-JP"/>
              </w:rPr>
            </w:pPr>
            <w:r w:rsidRPr="00FD0425">
              <w:t>9.2.3.4</w:t>
            </w:r>
          </w:p>
        </w:tc>
        <w:tc>
          <w:tcPr>
            <w:tcW w:w="2268" w:type="dxa"/>
          </w:tcPr>
          <w:p w14:paraId="37844E7B" w14:textId="77777777" w:rsidR="0082483F" w:rsidRPr="00FD0425" w:rsidRDefault="0082483F" w:rsidP="00215C92">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69C39E25" w14:textId="77777777" w:rsidR="0082483F" w:rsidRPr="00FD0425" w:rsidRDefault="0082483F" w:rsidP="00215C92">
            <w:pPr>
              <w:pStyle w:val="TAC"/>
              <w:rPr>
                <w:bCs/>
                <w:lang w:eastAsia="ja-JP"/>
              </w:rPr>
            </w:pPr>
            <w:r w:rsidRPr="00FD0425">
              <w:rPr>
                <w:lang w:eastAsia="zh-CN"/>
              </w:rPr>
              <w:t>YES</w:t>
            </w:r>
          </w:p>
        </w:tc>
        <w:tc>
          <w:tcPr>
            <w:tcW w:w="1134" w:type="dxa"/>
          </w:tcPr>
          <w:p w14:paraId="1096ED00" w14:textId="77777777" w:rsidR="0082483F" w:rsidRPr="00FD0425" w:rsidRDefault="0082483F" w:rsidP="00215C92">
            <w:pPr>
              <w:pStyle w:val="TAC"/>
              <w:rPr>
                <w:lang w:eastAsia="ja-JP"/>
              </w:rPr>
            </w:pPr>
            <w:r w:rsidRPr="00FD0425">
              <w:rPr>
                <w:lang w:eastAsia="zh-CN"/>
              </w:rPr>
              <w:t>reject</w:t>
            </w:r>
          </w:p>
        </w:tc>
      </w:tr>
      <w:tr w:rsidR="0082483F" w:rsidRPr="00FD0425" w14:paraId="60747821" w14:textId="77777777" w:rsidTr="00215C92">
        <w:tc>
          <w:tcPr>
            <w:tcW w:w="2578" w:type="dxa"/>
          </w:tcPr>
          <w:p w14:paraId="1ACC7335" w14:textId="77777777" w:rsidR="0082483F" w:rsidRPr="00FD0425" w:rsidRDefault="0082483F" w:rsidP="00215C92">
            <w:pPr>
              <w:pStyle w:val="TAL"/>
              <w:rPr>
                <w:lang w:eastAsia="ja-JP"/>
              </w:rPr>
            </w:pPr>
            <w:r w:rsidRPr="00FD0425">
              <w:rPr>
                <w:bCs/>
                <w:lang w:eastAsia="ja-JP"/>
              </w:rPr>
              <w:t>S-NG-RAN node Maximum Integrity Protected Data Rate Downlink</w:t>
            </w:r>
          </w:p>
        </w:tc>
        <w:tc>
          <w:tcPr>
            <w:tcW w:w="1104" w:type="dxa"/>
          </w:tcPr>
          <w:p w14:paraId="306C6F41" w14:textId="77777777" w:rsidR="0082483F" w:rsidRPr="00FD0425" w:rsidRDefault="0082483F" w:rsidP="00215C92">
            <w:pPr>
              <w:pStyle w:val="TAL"/>
            </w:pPr>
            <w:r w:rsidRPr="00FD0425">
              <w:t>O</w:t>
            </w:r>
          </w:p>
        </w:tc>
        <w:tc>
          <w:tcPr>
            <w:tcW w:w="1022" w:type="dxa"/>
          </w:tcPr>
          <w:p w14:paraId="4AF4D087" w14:textId="77777777" w:rsidR="0082483F" w:rsidRPr="00FD0425" w:rsidRDefault="0082483F" w:rsidP="00215C92">
            <w:pPr>
              <w:pStyle w:val="TAL"/>
              <w:rPr>
                <w:i/>
                <w:lang w:eastAsia="ja-JP"/>
              </w:rPr>
            </w:pPr>
          </w:p>
        </w:tc>
        <w:tc>
          <w:tcPr>
            <w:tcW w:w="1276" w:type="dxa"/>
            <w:gridSpan w:val="2"/>
          </w:tcPr>
          <w:p w14:paraId="2CF0A290" w14:textId="77777777" w:rsidR="0082483F" w:rsidRPr="00FD0425" w:rsidRDefault="0082483F" w:rsidP="00215C92">
            <w:pPr>
              <w:pStyle w:val="TAL"/>
            </w:pPr>
            <w:r w:rsidRPr="00FD0425">
              <w:t>Bit Rate</w:t>
            </w:r>
          </w:p>
          <w:p w14:paraId="269927C9" w14:textId="77777777" w:rsidR="0082483F" w:rsidRPr="00FD0425" w:rsidRDefault="0082483F" w:rsidP="00215C92">
            <w:pPr>
              <w:pStyle w:val="TAL"/>
            </w:pPr>
            <w:r w:rsidRPr="00FD0425">
              <w:t>9.2.3.4</w:t>
            </w:r>
          </w:p>
        </w:tc>
        <w:tc>
          <w:tcPr>
            <w:tcW w:w="2268" w:type="dxa"/>
          </w:tcPr>
          <w:p w14:paraId="5C9809B5" w14:textId="77777777" w:rsidR="0082483F" w:rsidRPr="00FD0425" w:rsidRDefault="0082483F" w:rsidP="00215C92">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4FB94DBA" w14:textId="77777777" w:rsidR="0082483F" w:rsidRPr="00FD0425" w:rsidRDefault="0082483F" w:rsidP="00215C92">
            <w:pPr>
              <w:pStyle w:val="TAC"/>
            </w:pPr>
            <w:r w:rsidRPr="00FD0425">
              <w:rPr>
                <w:lang w:eastAsia="zh-CN"/>
              </w:rPr>
              <w:t>YES</w:t>
            </w:r>
          </w:p>
        </w:tc>
        <w:tc>
          <w:tcPr>
            <w:tcW w:w="1134" w:type="dxa"/>
          </w:tcPr>
          <w:p w14:paraId="12E7C4C5" w14:textId="77777777" w:rsidR="0082483F" w:rsidRPr="00FD0425" w:rsidRDefault="0082483F" w:rsidP="00215C92">
            <w:pPr>
              <w:pStyle w:val="TAC"/>
              <w:rPr>
                <w:lang w:eastAsia="ja-JP"/>
              </w:rPr>
            </w:pPr>
            <w:r w:rsidRPr="00FD0425">
              <w:rPr>
                <w:lang w:eastAsia="zh-CN"/>
              </w:rPr>
              <w:t>reject</w:t>
            </w:r>
          </w:p>
        </w:tc>
      </w:tr>
      <w:tr w:rsidR="0082483F" w:rsidRPr="00FD0425" w14:paraId="6F32BD53" w14:textId="77777777" w:rsidTr="00215C92">
        <w:tc>
          <w:tcPr>
            <w:tcW w:w="2578" w:type="dxa"/>
          </w:tcPr>
          <w:p w14:paraId="6F317D86" w14:textId="77777777" w:rsidR="0082483F" w:rsidRPr="00FD0425" w:rsidRDefault="0082483F" w:rsidP="00215C92">
            <w:pPr>
              <w:pStyle w:val="TAL"/>
              <w:rPr>
                <w:bCs/>
                <w:lang w:eastAsia="ja-JP"/>
              </w:rPr>
            </w:pPr>
            <w:r w:rsidRPr="00FD0425">
              <w:rPr>
                <w:lang w:eastAsia="ja-JP"/>
              </w:rPr>
              <w:t>Location Information at S-NODE reporting</w:t>
            </w:r>
          </w:p>
        </w:tc>
        <w:tc>
          <w:tcPr>
            <w:tcW w:w="1104" w:type="dxa"/>
          </w:tcPr>
          <w:p w14:paraId="58A98154" w14:textId="77777777" w:rsidR="0082483F" w:rsidRPr="00FD0425" w:rsidRDefault="0082483F" w:rsidP="00215C92">
            <w:pPr>
              <w:pStyle w:val="TAL"/>
            </w:pPr>
            <w:r w:rsidRPr="00FD0425">
              <w:t>O</w:t>
            </w:r>
          </w:p>
        </w:tc>
        <w:tc>
          <w:tcPr>
            <w:tcW w:w="1022" w:type="dxa"/>
          </w:tcPr>
          <w:p w14:paraId="79D352E5" w14:textId="77777777" w:rsidR="0082483F" w:rsidRPr="00FD0425" w:rsidRDefault="0082483F" w:rsidP="00215C92">
            <w:pPr>
              <w:pStyle w:val="TAL"/>
              <w:rPr>
                <w:i/>
                <w:lang w:eastAsia="ja-JP"/>
              </w:rPr>
            </w:pPr>
          </w:p>
        </w:tc>
        <w:tc>
          <w:tcPr>
            <w:tcW w:w="1276" w:type="dxa"/>
            <w:gridSpan w:val="2"/>
          </w:tcPr>
          <w:p w14:paraId="3B202429" w14:textId="77777777" w:rsidR="0082483F" w:rsidRPr="00FD0425" w:rsidRDefault="0082483F" w:rsidP="00215C92">
            <w:pPr>
              <w:pStyle w:val="TAL"/>
            </w:pPr>
            <w:r w:rsidRPr="00FD0425">
              <w:t>ENUMERATED (</w:t>
            </w:r>
            <w:proofErr w:type="spellStart"/>
            <w:r w:rsidRPr="00FD0425">
              <w:t>pscell</w:t>
            </w:r>
            <w:proofErr w:type="spellEnd"/>
            <w:r w:rsidRPr="00FD0425">
              <w:t>, ...)</w:t>
            </w:r>
          </w:p>
        </w:tc>
        <w:tc>
          <w:tcPr>
            <w:tcW w:w="2268" w:type="dxa"/>
          </w:tcPr>
          <w:p w14:paraId="5B18143B" w14:textId="77777777" w:rsidR="0082483F" w:rsidRPr="00FD0425" w:rsidRDefault="0082483F" w:rsidP="00215C92">
            <w:pPr>
              <w:pStyle w:val="TAL"/>
              <w:rPr>
                <w:lang w:eastAsia="zh-CN"/>
              </w:rPr>
            </w:pPr>
            <w:r w:rsidRPr="00FD0425">
              <w:rPr>
                <w:lang w:eastAsia="ja-JP"/>
              </w:rPr>
              <w:t>Indicates that the user’s Location Information at S-NODE is to be provided.</w:t>
            </w:r>
          </w:p>
        </w:tc>
        <w:tc>
          <w:tcPr>
            <w:tcW w:w="1134" w:type="dxa"/>
          </w:tcPr>
          <w:p w14:paraId="45CD0562" w14:textId="77777777" w:rsidR="0082483F" w:rsidRPr="00FD0425" w:rsidRDefault="0082483F" w:rsidP="00215C92">
            <w:pPr>
              <w:pStyle w:val="TAC"/>
              <w:rPr>
                <w:lang w:eastAsia="zh-CN"/>
              </w:rPr>
            </w:pPr>
            <w:r w:rsidRPr="00FD0425">
              <w:t>YES</w:t>
            </w:r>
          </w:p>
        </w:tc>
        <w:tc>
          <w:tcPr>
            <w:tcW w:w="1134" w:type="dxa"/>
          </w:tcPr>
          <w:p w14:paraId="6554544B" w14:textId="77777777" w:rsidR="0082483F" w:rsidRPr="00FD0425" w:rsidRDefault="0082483F" w:rsidP="00215C92">
            <w:pPr>
              <w:pStyle w:val="TAC"/>
              <w:rPr>
                <w:lang w:eastAsia="zh-CN"/>
              </w:rPr>
            </w:pPr>
            <w:r w:rsidRPr="00FD0425">
              <w:rPr>
                <w:lang w:eastAsia="ja-JP"/>
              </w:rPr>
              <w:t>ignore</w:t>
            </w:r>
          </w:p>
        </w:tc>
      </w:tr>
      <w:tr w:rsidR="0082483F" w:rsidRPr="00FD0425" w14:paraId="1685FDF5" w14:textId="77777777" w:rsidTr="00215C92">
        <w:tc>
          <w:tcPr>
            <w:tcW w:w="2578" w:type="dxa"/>
          </w:tcPr>
          <w:p w14:paraId="08961191" w14:textId="77777777" w:rsidR="0082483F" w:rsidRPr="00FD0425" w:rsidRDefault="0082483F" w:rsidP="00215C92">
            <w:pPr>
              <w:pStyle w:val="TAL"/>
              <w:rPr>
                <w:bCs/>
                <w:lang w:eastAsia="ja-JP"/>
              </w:rPr>
            </w:pPr>
            <w:r w:rsidRPr="00FD0425">
              <w:rPr>
                <w:lang w:eastAsia="ja-JP"/>
              </w:rPr>
              <w:t>MR-DC Resource Coordination Information</w:t>
            </w:r>
          </w:p>
        </w:tc>
        <w:tc>
          <w:tcPr>
            <w:tcW w:w="1104" w:type="dxa"/>
          </w:tcPr>
          <w:p w14:paraId="002C9742" w14:textId="77777777" w:rsidR="0082483F" w:rsidRPr="00FD0425" w:rsidRDefault="0082483F" w:rsidP="00215C92">
            <w:pPr>
              <w:pStyle w:val="TAL"/>
            </w:pPr>
            <w:r w:rsidRPr="00FD0425">
              <w:t>O</w:t>
            </w:r>
          </w:p>
        </w:tc>
        <w:tc>
          <w:tcPr>
            <w:tcW w:w="1022" w:type="dxa"/>
          </w:tcPr>
          <w:p w14:paraId="49B37F91" w14:textId="77777777" w:rsidR="0082483F" w:rsidRPr="00FD0425" w:rsidRDefault="0082483F" w:rsidP="00215C92">
            <w:pPr>
              <w:pStyle w:val="TAL"/>
              <w:rPr>
                <w:i/>
                <w:lang w:eastAsia="ja-JP"/>
              </w:rPr>
            </w:pPr>
          </w:p>
        </w:tc>
        <w:tc>
          <w:tcPr>
            <w:tcW w:w="1276" w:type="dxa"/>
            <w:gridSpan w:val="2"/>
          </w:tcPr>
          <w:p w14:paraId="0631A730" w14:textId="77777777" w:rsidR="0082483F" w:rsidRPr="00FD0425" w:rsidRDefault="0082483F" w:rsidP="00215C92">
            <w:pPr>
              <w:pStyle w:val="TAL"/>
            </w:pPr>
            <w:r w:rsidRPr="00FD0425">
              <w:t>9.2.2.33</w:t>
            </w:r>
          </w:p>
        </w:tc>
        <w:tc>
          <w:tcPr>
            <w:tcW w:w="2268" w:type="dxa"/>
          </w:tcPr>
          <w:p w14:paraId="39E77F34" w14:textId="77777777" w:rsidR="0082483F" w:rsidRPr="00FD0425" w:rsidRDefault="0082483F" w:rsidP="00215C92">
            <w:pPr>
              <w:pStyle w:val="TAL"/>
              <w:rPr>
                <w:lang w:eastAsia="zh-CN"/>
              </w:rPr>
            </w:pPr>
            <w:r w:rsidRPr="00FD0425">
              <w:t xml:space="preserve">Information used to coordinate resource utilisation between M-NG-RAN node and S-NG-RAN node. </w:t>
            </w:r>
          </w:p>
        </w:tc>
        <w:tc>
          <w:tcPr>
            <w:tcW w:w="1134" w:type="dxa"/>
          </w:tcPr>
          <w:p w14:paraId="0107D286" w14:textId="77777777" w:rsidR="0082483F" w:rsidRPr="00FD0425" w:rsidRDefault="0082483F" w:rsidP="00215C92">
            <w:pPr>
              <w:pStyle w:val="TAC"/>
              <w:rPr>
                <w:lang w:eastAsia="zh-CN"/>
              </w:rPr>
            </w:pPr>
            <w:r w:rsidRPr="00FD0425">
              <w:rPr>
                <w:lang w:eastAsia="zh-CN"/>
              </w:rPr>
              <w:t>YES</w:t>
            </w:r>
          </w:p>
        </w:tc>
        <w:tc>
          <w:tcPr>
            <w:tcW w:w="1134" w:type="dxa"/>
          </w:tcPr>
          <w:p w14:paraId="24240FFC" w14:textId="77777777" w:rsidR="0082483F" w:rsidRPr="00FD0425" w:rsidRDefault="0082483F" w:rsidP="00215C92">
            <w:pPr>
              <w:pStyle w:val="TAC"/>
              <w:rPr>
                <w:lang w:eastAsia="zh-CN"/>
              </w:rPr>
            </w:pPr>
            <w:r w:rsidRPr="00FD0425">
              <w:rPr>
                <w:lang w:eastAsia="zh-CN"/>
              </w:rPr>
              <w:t>ignore</w:t>
            </w:r>
          </w:p>
        </w:tc>
      </w:tr>
      <w:tr w:rsidR="0082483F" w:rsidRPr="00FD0425" w14:paraId="35A741EE" w14:textId="77777777" w:rsidTr="00215C92">
        <w:tc>
          <w:tcPr>
            <w:tcW w:w="2578" w:type="dxa"/>
          </w:tcPr>
          <w:p w14:paraId="2D6C62F4" w14:textId="77777777" w:rsidR="0082483F" w:rsidRPr="00FD0425" w:rsidRDefault="0082483F" w:rsidP="00215C92">
            <w:pPr>
              <w:pStyle w:val="TAL"/>
              <w:rPr>
                <w:lang w:eastAsia="ja-JP"/>
              </w:rPr>
            </w:pPr>
            <w:proofErr w:type="spellStart"/>
            <w:r w:rsidRPr="00FD0425">
              <w:rPr>
                <w:lang w:eastAsia="ja-JP"/>
              </w:rPr>
              <w:t>PCell</w:t>
            </w:r>
            <w:proofErr w:type="spellEnd"/>
            <w:r w:rsidRPr="00FD0425">
              <w:rPr>
                <w:lang w:eastAsia="ja-JP"/>
              </w:rPr>
              <w:t xml:space="preserve"> ID</w:t>
            </w:r>
          </w:p>
        </w:tc>
        <w:tc>
          <w:tcPr>
            <w:tcW w:w="1104" w:type="dxa"/>
          </w:tcPr>
          <w:p w14:paraId="321CFCA7" w14:textId="77777777" w:rsidR="0082483F" w:rsidRPr="00FD0425" w:rsidRDefault="0082483F" w:rsidP="00215C92">
            <w:pPr>
              <w:pStyle w:val="TAL"/>
            </w:pPr>
            <w:r w:rsidRPr="00FD0425">
              <w:t>O</w:t>
            </w:r>
          </w:p>
        </w:tc>
        <w:tc>
          <w:tcPr>
            <w:tcW w:w="1022" w:type="dxa"/>
          </w:tcPr>
          <w:p w14:paraId="1D1551DF" w14:textId="77777777" w:rsidR="0082483F" w:rsidRPr="00FD0425" w:rsidRDefault="0082483F" w:rsidP="00215C92">
            <w:pPr>
              <w:pStyle w:val="TAL"/>
              <w:rPr>
                <w:i/>
                <w:lang w:eastAsia="ja-JP"/>
              </w:rPr>
            </w:pPr>
          </w:p>
        </w:tc>
        <w:tc>
          <w:tcPr>
            <w:tcW w:w="1276" w:type="dxa"/>
            <w:gridSpan w:val="2"/>
          </w:tcPr>
          <w:p w14:paraId="55F2A6DF" w14:textId="77777777" w:rsidR="0082483F" w:rsidRPr="00FD0425" w:rsidRDefault="0082483F" w:rsidP="00215C92">
            <w:pPr>
              <w:pStyle w:val="TAL"/>
            </w:pPr>
            <w:r w:rsidRPr="00FD0425">
              <w:t>Global NG-RAN Cell Identity</w:t>
            </w:r>
          </w:p>
          <w:p w14:paraId="58F8ACD0" w14:textId="77777777" w:rsidR="0082483F" w:rsidRPr="00FD0425" w:rsidRDefault="0082483F" w:rsidP="00215C92">
            <w:pPr>
              <w:pStyle w:val="TAL"/>
            </w:pPr>
            <w:r w:rsidRPr="00FD0425">
              <w:t>9.2.2.27</w:t>
            </w:r>
          </w:p>
        </w:tc>
        <w:tc>
          <w:tcPr>
            <w:tcW w:w="2268" w:type="dxa"/>
          </w:tcPr>
          <w:p w14:paraId="570A8A04" w14:textId="77777777" w:rsidR="0082483F" w:rsidRPr="00FD0425" w:rsidRDefault="0082483F" w:rsidP="00215C92">
            <w:pPr>
              <w:pStyle w:val="TAL"/>
            </w:pPr>
          </w:p>
        </w:tc>
        <w:tc>
          <w:tcPr>
            <w:tcW w:w="1134" w:type="dxa"/>
          </w:tcPr>
          <w:p w14:paraId="4A5DAF38" w14:textId="77777777" w:rsidR="0082483F" w:rsidRPr="00FD0425" w:rsidRDefault="0082483F" w:rsidP="00215C92">
            <w:pPr>
              <w:pStyle w:val="TAC"/>
              <w:rPr>
                <w:lang w:eastAsia="zh-CN"/>
              </w:rPr>
            </w:pPr>
            <w:r w:rsidRPr="00FD0425">
              <w:rPr>
                <w:lang w:eastAsia="zh-CN"/>
              </w:rPr>
              <w:t>YES</w:t>
            </w:r>
          </w:p>
        </w:tc>
        <w:tc>
          <w:tcPr>
            <w:tcW w:w="1134" w:type="dxa"/>
          </w:tcPr>
          <w:p w14:paraId="0717C32D" w14:textId="77777777" w:rsidR="0082483F" w:rsidRPr="00FD0425" w:rsidRDefault="0082483F" w:rsidP="00215C92">
            <w:pPr>
              <w:pStyle w:val="TAC"/>
              <w:rPr>
                <w:lang w:eastAsia="zh-CN"/>
              </w:rPr>
            </w:pPr>
            <w:r w:rsidRPr="00FD0425">
              <w:rPr>
                <w:lang w:eastAsia="zh-CN"/>
              </w:rPr>
              <w:t>reject</w:t>
            </w:r>
          </w:p>
        </w:tc>
      </w:tr>
      <w:tr w:rsidR="0082483F" w:rsidRPr="00FD0425" w14:paraId="371046A1" w14:textId="77777777" w:rsidTr="00215C92">
        <w:tc>
          <w:tcPr>
            <w:tcW w:w="2578" w:type="dxa"/>
          </w:tcPr>
          <w:p w14:paraId="6C992438" w14:textId="77777777" w:rsidR="0082483F" w:rsidRPr="00FD0425" w:rsidRDefault="0082483F" w:rsidP="00215C92">
            <w:pPr>
              <w:pStyle w:val="TAL"/>
              <w:rPr>
                <w:lang w:eastAsia="ja-JP"/>
              </w:rPr>
            </w:pPr>
            <w:r w:rsidRPr="00FD0425">
              <w:rPr>
                <w:rFonts w:eastAsia="SimSun" w:hint="eastAsia"/>
                <w:bCs/>
                <w:lang w:eastAsia="zh-CN"/>
              </w:rPr>
              <w:t>NE-DC TDM Pattern</w:t>
            </w:r>
          </w:p>
        </w:tc>
        <w:tc>
          <w:tcPr>
            <w:tcW w:w="1104" w:type="dxa"/>
          </w:tcPr>
          <w:p w14:paraId="4A0F739A" w14:textId="77777777" w:rsidR="0082483F" w:rsidRPr="00FD0425" w:rsidRDefault="0082483F" w:rsidP="00215C92">
            <w:pPr>
              <w:pStyle w:val="TAL"/>
            </w:pPr>
            <w:r w:rsidRPr="00FD0425">
              <w:rPr>
                <w:rFonts w:eastAsia="SimSun" w:hint="eastAsia"/>
                <w:lang w:eastAsia="zh-CN"/>
              </w:rPr>
              <w:t>O</w:t>
            </w:r>
          </w:p>
        </w:tc>
        <w:tc>
          <w:tcPr>
            <w:tcW w:w="1022" w:type="dxa"/>
          </w:tcPr>
          <w:p w14:paraId="4DD2AD24" w14:textId="77777777" w:rsidR="0082483F" w:rsidRPr="00FD0425" w:rsidRDefault="0082483F" w:rsidP="00215C92">
            <w:pPr>
              <w:pStyle w:val="TAL"/>
              <w:rPr>
                <w:i/>
                <w:lang w:eastAsia="ja-JP"/>
              </w:rPr>
            </w:pPr>
          </w:p>
        </w:tc>
        <w:tc>
          <w:tcPr>
            <w:tcW w:w="1276" w:type="dxa"/>
            <w:gridSpan w:val="2"/>
          </w:tcPr>
          <w:p w14:paraId="264921E2" w14:textId="77777777" w:rsidR="0082483F" w:rsidRPr="00FD0425" w:rsidRDefault="0082483F" w:rsidP="00215C92">
            <w:pPr>
              <w:pStyle w:val="TAL"/>
            </w:pPr>
            <w:r w:rsidRPr="00FD0425">
              <w:rPr>
                <w:rFonts w:eastAsia="SimSun" w:hint="eastAsia"/>
                <w:lang w:eastAsia="zh-CN"/>
              </w:rPr>
              <w:t>9.2.2.38</w:t>
            </w:r>
          </w:p>
        </w:tc>
        <w:tc>
          <w:tcPr>
            <w:tcW w:w="2268" w:type="dxa"/>
          </w:tcPr>
          <w:p w14:paraId="5EA5B2D7" w14:textId="77777777" w:rsidR="0082483F" w:rsidRPr="00FD0425" w:rsidRDefault="0082483F" w:rsidP="00215C92">
            <w:pPr>
              <w:pStyle w:val="TAL"/>
            </w:pPr>
          </w:p>
        </w:tc>
        <w:tc>
          <w:tcPr>
            <w:tcW w:w="1134" w:type="dxa"/>
          </w:tcPr>
          <w:p w14:paraId="15CAD6D9" w14:textId="77777777" w:rsidR="0082483F" w:rsidRPr="00FD0425" w:rsidRDefault="0082483F" w:rsidP="00215C92">
            <w:pPr>
              <w:pStyle w:val="TAC"/>
              <w:rPr>
                <w:lang w:eastAsia="zh-CN"/>
              </w:rPr>
            </w:pPr>
            <w:r w:rsidRPr="00FD0425">
              <w:rPr>
                <w:rFonts w:eastAsia="SimSun"/>
                <w:lang w:eastAsia="zh-CN"/>
              </w:rPr>
              <w:t>YES</w:t>
            </w:r>
          </w:p>
        </w:tc>
        <w:tc>
          <w:tcPr>
            <w:tcW w:w="1134" w:type="dxa"/>
          </w:tcPr>
          <w:p w14:paraId="21A0F629" w14:textId="77777777" w:rsidR="0082483F" w:rsidRPr="00FD0425" w:rsidRDefault="0082483F" w:rsidP="00215C92">
            <w:pPr>
              <w:pStyle w:val="TAC"/>
              <w:rPr>
                <w:lang w:eastAsia="zh-CN"/>
              </w:rPr>
            </w:pPr>
            <w:r w:rsidRPr="00FD0425">
              <w:rPr>
                <w:rFonts w:eastAsia="SimSun"/>
                <w:lang w:eastAsia="zh-CN"/>
              </w:rPr>
              <w:t>ignore</w:t>
            </w:r>
          </w:p>
        </w:tc>
      </w:tr>
      <w:tr w:rsidR="0082483F" w:rsidRPr="00FD0425" w14:paraId="5283BFD1" w14:textId="77777777" w:rsidTr="00215C92">
        <w:tc>
          <w:tcPr>
            <w:tcW w:w="2578" w:type="dxa"/>
          </w:tcPr>
          <w:p w14:paraId="06727020" w14:textId="77777777" w:rsidR="0082483F" w:rsidRPr="00FD0425" w:rsidRDefault="0082483F" w:rsidP="00215C92">
            <w:pPr>
              <w:pStyle w:val="TAL"/>
              <w:rPr>
                <w:bCs/>
              </w:rPr>
            </w:pPr>
            <w:r w:rsidRPr="00FD0425">
              <w:t>Requested Fast MCG recovery via SRB3</w:t>
            </w:r>
          </w:p>
        </w:tc>
        <w:tc>
          <w:tcPr>
            <w:tcW w:w="1104" w:type="dxa"/>
          </w:tcPr>
          <w:p w14:paraId="6F4422BC" w14:textId="77777777" w:rsidR="0082483F" w:rsidRPr="00FD0425" w:rsidRDefault="0082483F" w:rsidP="00215C92">
            <w:pPr>
              <w:pStyle w:val="TAL"/>
            </w:pPr>
            <w:r w:rsidRPr="00FD0425">
              <w:t>O</w:t>
            </w:r>
          </w:p>
        </w:tc>
        <w:tc>
          <w:tcPr>
            <w:tcW w:w="1022" w:type="dxa"/>
          </w:tcPr>
          <w:p w14:paraId="23F57F75" w14:textId="77777777" w:rsidR="0082483F" w:rsidRPr="00FD0425" w:rsidRDefault="0082483F" w:rsidP="00215C92">
            <w:pPr>
              <w:pStyle w:val="TAL"/>
              <w:rPr>
                <w:i/>
                <w:lang w:eastAsia="ja-JP"/>
              </w:rPr>
            </w:pPr>
          </w:p>
        </w:tc>
        <w:tc>
          <w:tcPr>
            <w:tcW w:w="1276" w:type="dxa"/>
            <w:gridSpan w:val="2"/>
          </w:tcPr>
          <w:p w14:paraId="1C277A68" w14:textId="77777777" w:rsidR="0082483F" w:rsidRPr="00FD0425" w:rsidRDefault="0082483F" w:rsidP="00215C92">
            <w:pPr>
              <w:pStyle w:val="TAL"/>
            </w:pPr>
            <w:r w:rsidRPr="00FD0425">
              <w:t>ENUMERATED (true, ...)</w:t>
            </w:r>
          </w:p>
        </w:tc>
        <w:tc>
          <w:tcPr>
            <w:tcW w:w="2268" w:type="dxa"/>
          </w:tcPr>
          <w:p w14:paraId="318FA586" w14:textId="77777777" w:rsidR="0082483F" w:rsidRPr="00FD0425" w:rsidRDefault="0082483F" w:rsidP="00215C92">
            <w:pPr>
              <w:pStyle w:val="TAL"/>
            </w:pPr>
            <w:r w:rsidRPr="00FD0425">
              <w:t>Indicates that the resources for fast MCG recovery via SRB3 are requested.</w:t>
            </w:r>
          </w:p>
        </w:tc>
        <w:tc>
          <w:tcPr>
            <w:tcW w:w="1134" w:type="dxa"/>
          </w:tcPr>
          <w:p w14:paraId="6ECDD2EE" w14:textId="77777777" w:rsidR="0082483F" w:rsidRPr="00FD0425" w:rsidRDefault="0082483F" w:rsidP="00215C92">
            <w:pPr>
              <w:pStyle w:val="TAC"/>
            </w:pPr>
            <w:r w:rsidRPr="00FD0425">
              <w:t>YES</w:t>
            </w:r>
          </w:p>
        </w:tc>
        <w:tc>
          <w:tcPr>
            <w:tcW w:w="1134" w:type="dxa"/>
          </w:tcPr>
          <w:p w14:paraId="6921D8B6" w14:textId="77777777" w:rsidR="0082483F" w:rsidRPr="00FD0425" w:rsidRDefault="0082483F" w:rsidP="00215C92">
            <w:pPr>
              <w:pStyle w:val="TAC"/>
              <w:rPr>
                <w:lang w:eastAsia="zh-CN"/>
              </w:rPr>
            </w:pPr>
            <w:r w:rsidRPr="00FD0425">
              <w:rPr>
                <w:lang w:eastAsia="zh-CN"/>
              </w:rPr>
              <w:t>ignore</w:t>
            </w:r>
          </w:p>
        </w:tc>
      </w:tr>
      <w:tr w:rsidR="0082483F" w:rsidRPr="00FD0425" w14:paraId="7B3E99F3" w14:textId="77777777" w:rsidTr="00215C92">
        <w:tc>
          <w:tcPr>
            <w:tcW w:w="2578" w:type="dxa"/>
          </w:tcPr>
          <w:p w14:paraId="23629EE0" w14:textId="77777777" w:rsidR="0082483F" w:rsidRPr="00FD0425" w:rsidRDefault="0082483F" w:rsidP="00215C92">
            <w:pPr>
              <w:pStyle w:val="TAL"/>
            </w:pPr>
            <w:r w:rsidRPr="00FD0425">
              <w:t>Requested Fast MCG recovery via SRB3 Release</w:t>
            </w:r>
          </w:p>
        </w:tc>
        <w:tc>
          <w:tcPr>
            <w:tcW w:w="1104" w:type="dxa"/>
          </w:tcPr>
          <w:p w14:paraId="1975CB13" w14:textId="77777777" w:rsidR="0082483F" w:rsidRPr="00FD0425" w:rsidRDefault="0082483F" w:rsidP="00215C92">
            <w:pPr>
              <w:pStyle w:val="TAL"/>
            </w:pPr>
            <w:r w:rsidRPr="00FD0425">
              <w:t>O</w:t>
            </w:r>
          </w:p>
        </w:tc>
        <w:tc>
          <w:tcPr>
            <w:tcW w:w="1022" w:type="dxa"/>
          </w:tcPr>
          <w:p w14:paraId="56FC4742" w14:textId="77777777" w:rsidR="0082483F" w:rsidRPr="00FD0425" w:rsidRDefault="0082483F" w:rsidP="00215C92">
            <w:pPr>
              <w:pStyle w:val="TAL"/>
              <w:rPr>
                <w:i/>
                <w:lang w:eastAsia="ja-JP"/>
              </w:rPr>
            </w:pPr>
          </w:p>
        </w:tc>
        <w:tc>
          <w:tcPr>
            <w:tcW w:w="1276" w:type="dxa"/>
            <w:gridSpan w:val="2"/>
          </w:tcPr>
          <w:p w14:paraId="27468106" w14:textId="77777777" w:rsidR="0082483F" w:rsidRPr="00FD0425" w:rsidRDefault="0082483F" w:rsidP="00215C92">
            <w:pPr>
              <w:pStyle w:val="TAL"/>
            </w:pPr>
            <w:r w:rsidRPr="00FD0425">
              <w:t>ENUMERATED (true, ...)</w:t>
            </w:r>
          </w:p>
        </w:tc>
        <w:tc>
          <w:tcPr>
            <w:tcW w:w="2268" w:type="dxa"/>
          </w:tcPr>
          <w:p w14:paraId="56D0990C" w14:textId="77777777" w:rsidR="0082483F" w:rsidRPr="00FD0425" w:rsidRDefault="0082483F" w:rsidP="00215C92">
            <w:pPr>
              <w:pStyle w:val="TAL"/>
            </w:pPr>
            <w:r w:rsidRPr="00FD0425">
              <w:t>Indicates that resources for fast MCG recovery via SRB3 are requested to be released.</w:t>
            </w:r>
          </w:p>
        </w:tc>
        <w:tc>
          <w:tcPr>
            <w:tcW w:w="1134" w:type="dxa"/>
          </w:tcPr>
          <w:p w14:paraId="1B8C4158" w14:textId="77777777" w:rsidR="0082483F" w:rsidRPr="00FD0425" w:rsidRDefault="0082483F" w:rsidP="00215C92">
            <w:pPr>
              <w:pStyle w:val="TAC"/>
            </w:pPr>
            <w:r w:rsidRPr="00FD0425">
              <w:t>YES</w:t>
            </w:r>
          </w:p>
        </w:tc>
        <w:tc>
          <w:tcPr>
            <w:tcW w:w="1134" w:type="dxa"/>
          </w:tcPr>
          <w:p w14:paraId="6EB39A98" w14:textId="77777777" w:rsidR="0082483F" w:rsidRPr="00FD0425" w:rsidRDefault="0082483F" w:rsidP="00215C92">
            <w:pPr>
              <w:pStyle w:val="TAC"/>
              <w:rPr>
                <w:lang w:eastAsia="zh-CN"/>
              </w:rPr>
            </w:pPr>
            <w:r w:rsidRPr="00FD0425">
              <w:rPr>
                <w:lang w:eastAsia="zh-CN"/>
              </w:rPr>
              <w:t>ignore</w:t>
            </w:r>
          </w:p>
        </w:tc>
      </w:tr>
      <w:tr w:rsidR="0082483F" w:rsidRPr="00FD0425" w14:paraId="42799A13" w14:textId="77777777" w:rsidTr="00215C92">
        <w:tc>
          <w:tcPr>
            <w:tcW w:w="2578" w:type="dxa"/>
          </w:tcPr>
          <w:p w14:paraId="2BA4EC4D" w14:textId="77777777" w:rsidR="0082483F" w:rsidRPr="00FD0425" w:rsidRDefault="0082483F" w:rsidP="00215C92">
            <w:pPr>
              <w:pStyle w:val="TAL"/>
            </w:pPr>
            <w:r>
              <w:rPr>
                <w:rFonts w:hint="eastAsia"/>
                <w:bCs/>
                <w:lang w:eastAsia="zh-CN"/>
              </w:rPr>
              <w:t>SN triggered</w:t>
            </w:r>
          </w:p>
        </w:tc>
        <w:tc>
          <w:tcPr>
            <w:tcW w:w="1104" w:type="dxa"/>
          </w:tcPr>
          <w:p w14:paraId="710A0489" w14:textId="77777777" w:rsidR="0082483F" w:rsidRPr="00FD0425" w:rsidRDefault="0082483F" w:rsidP="00215C92">
            <w:pPr>
              <w:pStyle w:val="TAL"/>
            </w:pPr>
            <w:r>
              <w:rPr>
                <w:rFonts w:hint="eastAsia"/>
                <w:lang w:eastAsia="zh-CN"/>
              </w:rPr>
              <w:t>O</w:t>
            </w:r>
          </w:p>
        </w:tc>
        <w:tc>
          <w:tcPr>
            <w:tcW w:w="1022" w:type="dxa"/>
          </w:tcPr>
          <w:p w14:paraId="285CEF50" w14:textId="77777777" w:rsidR="0082483F" w:rsidRPr="00FD0425" w:rsidRDefault="0082483F" w:rsidP="00215C92">
            <w:pPr>
              <w:pStyle w:val="TAL"/>
              <w:rPr>
                <w:i/>
                <w:lang w:eastAsia="ja-JP"/>
              </w:rPr>
            </w:pPr>
          </w:p>
        </w:tc>
        <w:tc>
          <w:tcPr>
            <w:tcW w:w="1276" w:type="dxa"/>
            <w:gridSpan w:val="2"/>
          </w:tcPr>
          <w:p w14:paraId="10558723" w14:textId="77777777" w:rsidR="0082483F" w:rsidRPr="00FD0425" w:rsidRDefault="0082483F" w:rsidP="00215C92">
            <w:pPr>
              <w:pStyle w:val="TAL"/>
            </w:pPr>
            <w:r w:rsidRPr="00846015">
              <w:t>ENUMERATED (</w:t>
            </w:r>
            <w:r>
              <w:rPr>
                <w:rFonts w:hint="eastAsia"/>
                <w:lang w:eastAsia="zh-CN"/>
              </w:rPr>
              <w:t>TRUE</w:t>
            </w:r>
            <w:r w:rsidRPr="00846015">
              <w:t xml:space="preserve"> ...)</w:t>
            </w:r>
          </w:p>
        </w:tc>
        <w:tc>
          <w:tcPr>
            <w:tcW w:w="2268" w:type="dxa"/>
          </w:tcPr>
          <w:p w14:paraId="3C2E1099" w14:textId="77777777" w:rsidR="0082483F" w:rsidRPr="00FD0425" w:rsidRDefault="0082483F" w:rsidP="00215C92">
            <w:pPr>
              <w:pStyle w:val="TAL"/>
            </w:pPr>
          </w:p>
        </w:tc>
        <w:tc>
          <w:tcPr>
            <w:tcW w:w="1134" w:type="dxa"/>
          </w:tcPr>
          <w:p w14:paraId="4E3F90FA" w14:textId="77777777" w:rsidR="0082483F" w:rsidRPr="00FD0425" w:rsidRDefault="0082483F" w:rsidP="00215C92">
            <w:pPr>
              <w:pStyle w:val="TAC"/>
            </w:pPr>
            <w:r>
              <w:rPr>
                <w:rFonts w:hint="eastAsia"/>
                <w:lang w:eastAsia="zh-CN"/>
              </w:rPr>
              <w:t>YES</w:t>
            </w:r>
          </w:p>
        </w:tc>
        <w:tc>
          <w:tcPr>
            <w:tcW w:w="1134" w:type="dxa"/>
          </w:tcPr>
          <w:p w14:paraId="77A9A706" w14:textId="77777777" w:rsidR="0082483F" w:rsidRPr="00FD0425" w:rsidRDefault="0082483F" w:rsidP="00215C92">
            <w:pPr>
              <w:pStyle w:val="TAC"/>
              <w:rPr>
                <w:lang w:eastAsia="zh-CN"/>
              </w:rPr>
            </w:pPr>
            <w:r>
              <w:rPr>
                <w:rFonts w:hint="eastAsia"/>
                <w:lang w:eastAsia="zh-CN"/>
              </w:rPr>
              <w:t>ignore</w:t>
            </w:r>
          </w:p>
        </w:tc>
      </w:tr>
      <w:tr w:rsidR="0082483F" w:rsidRPr="00FD0425" w14:paraId="44780E79" w14:textId="77777777" w:rsidTr="00215C92">
        <w:tc>
          <w:tcPr>
            <w:tcW w:w="2578" w:type="dxa"/>
          </w:tcPr>
          <w:p w14:paraId="4E189F59" w14:textId="77777777" w:rsidR="0082483F" w:rsidRDefault="0082483F" w:rsidP="00215C92">
            <w:pPr>
              <w:pStyle w:val="TAL"/>
              <w:rPr>
                <w:bCs/>
                <w:lang w:eastAsia="zh-CN"/>
              </w:rPr>
            </w:pPr>
            <w:r>
              <w:rPr>
                <w:rFonts w:hint="eastAsia"/>
                <w:bCs/>
                <w:lang w:eastAsia="zh-CN"/>
              </w:rPr>
              <w:t>Target Node ID</w:t>
            </w:r>
          </w:p>
        </w:tc>
        <w:tc>
          <w:tcPr>
            <w:tcW w:w="1104" w:type="dxa"/>
          </w:tcPr>
          <w:p w14:paraId="21A5E802" w14:textId="77777777" w:rsidR="0082483F" w:rsidRDefault="0082483F" w:rsidP="00215C92">
            <w:pPr>
              <w:pStyle w:val="TAL"/>
              <w:rPr>
                <w:lang w:eastAsia="zh-CN"/>
              </w:rPr>
            </w:pPr>
            <w:r>
              <w:rPr>
                <w:rFonts w:hint="eastAsia"/>
                <w:lang w:eastAsia="zh-CN"/>
              </w:rPr>
              <w:t>O</w:t>
            </w:r>
          </w:p>
        </w:tc>
        <w:tc>
          <w:tcPr>
            <w:tcW w:w="1022" w:type="dxa"/>
          </w:tcPr>
          <w:p w14:paraId="74C263EC" w14:textId="77777777" w:rsidR="0082483F" w:rsidRPr="00FD0425" w:rsidRDefault="0082483F" w:rsidP="00215C92">
            <w:pPr>
              <w:pStyle w:val="TAL"/>
              <w:rPr>
                <w:i/>
                <w:lang w:eastAsia="ja-JP"/>
              </w:rPr>
            </w:pPr>
          </w:p>
        </w:tc>
        <w:tc>
          <w:tcPr>
            <w:tcW w:w="1276" w:type="dxa"/>
            <w:gridSpan w:val="2"/>
          </w:tcPr>
          <w:p w14:paraId="608054B6" w14:textId="77777777" w:rsidR="0082483F" w:rsidRDefault="0082483F" w:rsidP="00215C92">
            <w:pPr>
              <w:pStyle w:val="TAL"/>
              <w:rPr>
                <w:lang w:eastAsia="zh-CN"/>
              </w:rPr>
            </w:pPr>
            <w:r>
              <w:rPr>
                <w:lang w:eastAsia="zh-CN"/>
              </w:rPr>
              <w:t>Global NG-RAN Node ID</w:t>
            </w:r>
          </w:p>
          <w:p w14:paraId="363EAD40" w14:textId="77777777" w:rsidR="0082483F" w:rsidRPr="00846015" w:rsidRDefault="0082483F" w:rsidP="00215C92">
            <w:pPr>
              <w:pStyle w:val="TAL"/>
            </w:pPr>
            <w:r>
              <w:rPr>
                <w:rFonts w:hint="eastAsia"/>
                <w:lang w:eastAsia="zh-CN"/>
              </w:rPr>
              <w:t>9.2.2.3</w:t>
            </w:r>
          </w:p>
        </w:tc>
        <w:tc>
          <w:tcPr>
            <w:tcW w:w="2268" w:type="dxa"/>
          </w:tcPr>
          <w:p w14:paraId="1D892FA4" w14:textId="77777777" w:rsidR="0082483F" w:rsidRPr="00FD0425" w:rsidRDefault="0082483F" w:rsidP="00215C92">
            <w:pPr>
              <w:pStyle w:val="TAL"/>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134" w:type="dxa"/>
          </w:tcPr>
          <w:p w14:paraId="32F573AE" w14:textId="77777777" w:rsidR="0082483F" w:rsidRDefault="0082483F" w:rsidP="00215C92">
            <w:pPr>
              <w:pStyle w:val="TAC"/>
              <w:rPr>
                <w:lang w:eastAsia="zh-CN"/>
              </w:rPr>
            </w:pPr>
            <w:r>
              <w:rPr>
                <w:rFonts w:hint="eastAsia"/>
                <w:lang w:eastAsia="zh-CN"/>
              </w:rPr>
              <w:t>YES</w:t>
            </w:r>
          </w:p>
        </w:tc>
        <w:tc>
          <w:tcPr>
            <w:tcW w:w="1134" w:type="dxa"/>
          </w:tcPr>
          <w:p w14:paraId="0D63B088" w14:textId="77777777" w:rsidR="0082483F" w:rsidRDefault="0082483F" w:rsidP="00215C92">
            <w:pPr>
              <w:pStyle w:val="TAC"/>
              <w:rPr>
                <w:lang w:eastAsia="zh-CN"/>
              </w:rPr>
            </w:pPr>
            <w:r>
              <w:rPr>
                <w:rFonts w:hint="eastAsia"/>
                <w:lang w:eastAsia="zh-CN"/>
              </w:rPr>
              <w:t>ignore</w:t>
            </w:r>
          </w:p>
        </w:tc>
      </w:tr>
      <w:tr w:rsidR="0082483F" w:rsidRPr="00FD0425" w14:paraId="00A96CAF" w14:textId="77777777" w:rsidTr="00215C92">
        <w:tc>
          <w:tcPr>
            <w:tcW w:w="2578" w:type="dxa"/>
          </w:tcPr>
          <w:p w14:paraId="4CD01338" w14:textId="77777777" w:rsidR="0082483F" w:rsidRDefault="0082483F" w:rsidP="00215C92">
            <w:pPr>
              <w:pStyle w:val="TAL"/>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104" w:type="dxa"/>
          </w:tcPr>
          <w:p w14:paraId="657E2E52" w14:textId="77777777" w:rsidR="0082483F" w:rsidRDefault="0082483F" w:rsidP="00215C92">
            <w:pPr>
              <w:pStyle w:val="TAL"/>
              <w:rPr>
                <w:lang w:eastAsia="zh-CN"/>
              </w:rPr>
            </w:pPr>
            <w:r w:rsidRPr="00856421">
              <w:rPr>
                <w:rFonts w:hint="eastAsia"/>
                <w:lang w:eastAsia="zh-CN"/>
              </w:rPr>
              <w:t>O</w:t>
            </w:r>
          </w:p>
        </w:tc>
        <w:tc>
          <w:tcPr>
            <w:tcW w:w="1022" w:type="dxa"/>
          </w:tcPr>
          <w:p w14:paraId="34C3FDF8" w14:textId="77777777" w:rsidR="0082483F" w:rsidRPr="00FD0425" w:rsidRDefault="0082483F" w:rsidP="00215C92">
            <w:pPr>
              <w:pStyle w:val="TAL"/>
              <w:rPr>
                <w:i/>
                <w:lang w:eastAsia="ja-JP"/>
              </w:rPr>
            </w:pPr>
          </w:p>
        </w:tc>
        <w:tc>
          <w:tcPr>
            <w:tcW w:w="1276" w:type="dxa"/>
            <w:gridSpan w:val="2"/>
          </w:tcPr>
          <w:p w14:paraId="5DF2E870" w14:textId="77777777" w:rsidR="0082483F" w:rsidRDefault="0082483F" w:rsidP="00215C92">
            <w:pPr>
              <w:pStyle w:val="TAL"/>
              <w:rPr>
                <w:lang w:eastAsia="zh-CN"/>
              </w:rPr>
            </w:pPr>
            <w:r>
              <w:rPr>
                <w:rFonts w:hint="eastAsia"/>
              </w:rPr>
              <w:t>ENUMERATED (query, ...)</w:t>
            </w:r>
          </w:p>
        </w:tc>
        <w:tc>
          <w:tcPr>
            <w:tcW w:w="2268" w:type="dxa"/>
          </w:tcPr>
          <w:p w14:paraId="4ACBE641" w14:textId="77777777" w:rsidR="0082483F" w:rsidRDefault="0082483F" w:rsidP="00215C92">
            <w:pPr>
              <w:pStyle w:val="TAL"/>
              <w:rPr>
                <w:lang w:eastAsia="zh-CN"/>
              </w:rPr>
            </w:pPr>
            <w:r w:rsidRPr="00856421">
              <w:t>I</w:t>
            </w:r>
            <w:r w:rsidRPr="00856421">
              <w:rPr>
                <w:rFonts w:hint="eastAsia"/>
              </w:rPr>
              <w:t>ndicates that the SN UE history information is requested.</w:t>
            </w:r>
          </w:p>
        </w:tc>
        <w:tc>
          <w:tcPr>
            <w:tcW w:w="1134" w:type="dxa"/>
          </w:tcPr>
          <w:p w14:paraId="0B4D3617" w14:textId="77777777" w:rsidR="0082483F" w:rsidRDefault="0082483F" w:rsidP="00215C92">
            <w:pPr>
              <w:pStyle w:val="TAC"/>
              <w:rPr>
                <w:lang w:eastAsia="zh-CN"/>
              </w:rPr>
            </w:pPr>
            <w:r w:rsidRPr="00856421">
              <w:rPr>
                <w:rFonts w:hint="eastAsia"/>
                <w:lang w:eastAsia="zh-CN"/>
              </w:rPr>
              <w:t>YES</w:t>
            </w:r>
          </w:p>
        </w:tc>
        <w:tc>
          <w:tcPr>
            <w:tcW w:w="1134" w:type="dxa"/>
          </w:tcPr>
          <w:p w14:paraId="2C20C81B" w14:textId="77777777" w:rsidR="0082483F" w:rsidRDefault="0082483F" w:rsidP="00215C92">
            <w:pPr>
              <w:pStyle w:val="TAC"/>
              <w:rPr>
                <w:lang w:eastAsia="zh-CN"/>
              </w:rPr>
            </w:pPr>
            <w:r w:rsidRPr="00856421">
              <w:rPr>
                <w:rFonts w:hint="eastAsia"/>
                <w:lang w:eastAsia="zh-CN"/>
              </w:rPr>
              <w:t>ignore</w:t>
            </w:r>
          </w:p>
        </w:tc>
      </w:tr>
      <w:tr w:rsidR="0082483F" w:rsidRPr="00FD0425" w14:paraId="3DC74CA5" w14:textId="77777777" w:rsidTr="00215C92">
        <w:tc>
          <w:tcPr>
            <w:tcW w:w="2578" w:type="dxa"/>
          </w:tcPr>
          <w:p w14:paraId="7EBB23E0" w14:textId="77777777" w:rsidR="0082483F" w:rsidRDefault="0082483F" w:rsidP="00215C92">
            <w:pPr>
              <w:pStyle w:val="TAL"/>
              <w:rPr>
                <w:bCs/>
                <w:lang w:eastAsia="zh-CN"/>
              </w:rPr>
            </w:pPr>
            <w:r w:rsidRPr="00856421">
              <w:rPr>
                <w:lang w:eastAsia="zh-CN"/>
              </w:rPr>
              <w:t>UE History Information from the UE</w:t>
            </w:r>
          </w:p>
        </w:tc>
        <w:tc>
          <w:tcPr>
            <w:tcW w:w="1104" w:type="dxa"/>
          </w:tcPr>
          <w:p w14:paraId="6C5C5251" w14:textId="77777777" w:rsidR="0082483F" w:rsidRDefault="0082483F" w:rsidP="00215C92">
            <w:pPr>
              <w:pStyle w:val="TAL"/>
              <w:rPr>
                <w:lang w:eastAsia="zh-CN"/>
              </w:rPr>
            </w:pPr>
            <w:r w:rsidRPr="00856421">
              <w:rPr>
                <w:rFonts w:hint="eastAsia"/>
                <w:lang w:eastAsia="zh-CN"/>
              </w:rPr>
              <w:t>O</w:t>
            </w:r>
          </w:p>
        </w:tc>
        <w:tc>
          <w:tcPr>
            <w:tcW w:w="1022" w:type="dxa"/>
          </w:tcPr>
          <w:p w14:paraId="2CCEE23E" w14:textId="77777777" w:rsidR="0082483F" w:rsidRPr="00FD0425" w:rsidRDefault="0082483F" w:rsidP="00215C92">
            <w:pPr>
              <w:pStyle w:val="TAL"/>
              <w:rPr>
                <w:i/>
                <w:lang w:eastAsia="ja-JP"/>
              </w:rPr>
            </w:pPr>
          </w:p>
        </w:tc>
        <w:tc>
          <w:tcPr>
            <w:tcW w:w="1276" w:type="dxa"/>
            <w:gridSpan w:val="2"/>
          </w:tcPr>
          <w:p w14:paraId="17CA1EE5" w14:textId="77777777" w:rsidR="0082483F" w:rsidRDefault="0082483F" w:rsidP="00215C92">
            <w:pPr>
              <w:pStyle w:val="TAL"/>
              <w:rPr>
                <w:lang w:eastAsia="zh-CN"/>
              </w:rPr>
            </w:pPr>
            <w:r w:rsidRPr="00856421">
              <w:rPr>
                <w:rFonts w:hint="eastAsia"/>
              </w:rPr>
              <w:t>9.2.3.110</w:t>
            </w:r>
          </w:p>
        </w:tc>
        <w:tc>
          <w:tcPr>
            <w:tcW w:w="2268" w:type="dxa"/>
          </w:tcPr>
          <w:p w14:paraId="400FFDC6" w14:textId="77777777" w:rsidR="0082483F" w:rsidRDefault="0082483F" w:rsidP="00215C92">
            <w:pPr>
              <w:pStyle w:val="TAL"/>
              <w:rPr>
                <w:lang w:eastAsia="zh-CN"/>
              </w:rPr>
            </w:pPr>
          </w:p>
        </w:tc>
        <w:tc>
          <w:tcPr>
            <w:tcW w:w="1134" w:type="dxa"/>
          </w:tcPr>
          <w:p w14:paraId="408772D1" w14:textId="77777777" w:rsidR="0082483F" w:rsidRDefault="0082483F" w:rsidP="00215C92">
            <w:pPr>
              <w:pStyle w:val="TAC"/>
              <w:rPr>
                <w:lang w:eastAsia="zh-CN"/>
              </w:rPr>
            </w:pPr>
            <w:r w:rsidRPr="00856421">
              <w:rPr>
                <w:lang w:eastAsia="zh-CN"/>
              </w:rPr>
              <w:t>YES</w:t>
            </w:r>
          </w:p>
        </w:tc>
        <w:tc>
          <w:tcPr>
            <w:tcW w:w="1134" w:type="dxa"/>
          </w:tcPr>
          <w:p w14:paraId="274C8642" w14:textId="77777777" w:rsidR="0082483F" w:rsidRDefault="0082483F" w:rsidP="00215C92">
            <w:pPr>
              <w:pStyle w:val="TAC"/>
              <w:rPr>
                <w:lang w:eastAsia="zh-CN"/>
              </w:rPr>
            </w:pPr>
            <w:r w:rsidRPr="00856421">
              <w:rPr>
                <w:lang w:eastAsia="zh-CN"/>
              </w:rPr>
              <w:t>ignore</w:t>
            </w:r>
          </w:p>
        </w:tc>
      </w:tr>
      <w:tr w:rsidR="0082483F" w:rsidRPr="00FD0425" w14:paraId="4293F744" w14:textId="77777777" w:rsidTr="00215C92">
        <w:tc>
          <w:tcPr>
            <w:tcW w:w="2578" w:type="dxa"/>
          </w:tcPr>
          <w:p w14:paraId="21D43866" w14:textId="77777777" w:rsidR="0082483F" w:rsidRPr="00856421" w:rsidRDefault="0082483F" w:rsidP="00215C92">
            <w:pPr>
              <w:pStyle w:val="TAL"/>
              <w:rPr>
                <w:lang w:eastAsia="zh-CN"/>
              </w:rPr>
            </w:pPr>
            <w:r>
              <w:rPr>
                <w:b/>
                <w:bCs/>
              </w:rPr>
              <w:t xml:space="preserve">CHO </w:t>
            </w:r>
            <w:r w:rsidRPr="009D1556">
              <w:rPr>
                <w:b/>
                <w:bCs/>
              </w:rPr>
              <w:t xml:space="preserve">Information </w:t>
            </w:r>
            <w:r>
              <w:rPr>
                <w:b/>
                <w:bCs/>
              </w:rPr>
              <w:t>SN Modification</w:t>
            </w:r>
          </w:p>
        </w:tc>
        <w:tc>
          <w:tcPr>
            <w:tcW w:w="1104" w:type="dxa"/>
          </w:tcPr>
          <w:p w14:paraId="65846E74" w14:textId="77777777" w:rsidR="0082483F" w:rsidRPr="00856421" w:rsidRDefault="0082483F" w:rsidP="00215C92">
            <w:pPr>
              <w:pStyle w:val="TAL"/>
              <w:rPr>
                <w:lang w:eastAsia="zh-CN"/>
              </w:rPr>
            </w:pPr>
            <w:r w:rsidRPr="009D1556">
              <w:rPr>
                <w:lang w:eastAsia="zh-CN"/>
              </w:rPr>
              <w:t>O</w:t>
            </w:r>
          </w:p>
        </w:tc>
        <w:tc>
          <w:tcPr>
            <w:tcW w:w="1022" w:type="dxa"/>
          </w:tcPr>
          <w:p w14:paraId="248E4A55" w14:textId="77777777" w:rsidR="0082483F" w:rsidRPr="00FD0425" w:rsidRDefault="0082483F" w:rsidP="00215C92">
            <w:pPr>
              <w:pStyle w:val="TAL"/>
              <w:rPr>
                <w:i/>
                <w:lang w:eastAsia="ja-JP"/>
              </w:rPr>
            </w:pPr>
          </w:p>
        </w:tc>
        <w:tc>
          <w:tcPr>
            <w:tcW w:w="1276" w:type="dxa"/>
            <w:gridSpan w:val="2"/>
          </w:tcPr>
          <w:p w14:paraId="01C671D4" w14:textId="77777777" w:rsidR="0082483F" w:rsidRPr="00856421" w:rsidRDefault="0082483F" w:rsidP="00215C92">
            <w:pPr>
              <w:pStyle w:val="TAL"/>
            </w:pPr>
          </w:p>
        </w:tc>
        <w:tc>
          <w:tcPr>
            <w:tcW w:w="2268" w:type="dxa"/>
          </w:tcPr>
          <w:p w14:paraId="3509886A" w14:textId="77777777" w:rsidR="0082483F" w:rsidRDefault="0082483F" w:rsidP="00215C92">
            <w:pPr>
              <w:pStyle w:val="TAL"/>
              <w:rPr>
                <w:lang w:eastAsia="zh-CN"/>
              </w:rPr>
            </w:pPr>
          </w:p>
        </w:tc>
        <w:tc>
          <w:tcPr>
            <w:tcW w:w="1134" w:type="dxa"/>
          </w:tcPr>
          <w:p w14:paraId="49C31F67" w14:textId="77777777" w:rsidR="0082483F" w:rsidRPr="00856421" w:rsidRDefault="0082483F" w:rsidP="00215C92">
            <w:pPr>
              <w:pStyle w:val="TAC"/>
              <w:rPr>
                <w:lang w:eastAsia="zh-CN"/>
              </w:rPr>
            </w:pPr>
            <w:r>
              <w:rPr>
                <w:lang w:eastAsia="zh-CN"/>
              </w:rPr>
              <w:t>YES</w:t>
            </w:r>
          </w:p>
        </w:tc>
        <w:tc>
          <w:tcPr>
            <w:tcW w:w="1134" w:type="dxa"/>
          </w:tcPr>
          <w:p w14:paraId="5D989B8A" w14:textId="77777777" w:rsidR="0082483F" w:rsidRPr="00856421" w:rsidRDefault="0082483F" w:rsidP="00215C92">
            <w:pPr>
              <w:pStyle w:val="TAC"/>
              <w:rPr>
                <w:lang w:eastAsia="zh-CN"/>
              </w:rPr>
            </w:pPr>
            <w:r w:rsidRPr="00856421">
              <w:rPr>
                <w:lang w:eastAsia="zh-CN"/>
              </w:rPr>
              <w:t>ignore</w:t>
            </w:r>
          </w:p>
        </w:tc>
      </w:tr>
      <w:tr w:rsidR="0082483F" w:rsidRPr="00FD0425" w14:paraId="725EF1E2" w14:textId="77777777" w:rsidTr="00215C92">
        <w:tc>
          <w:tcPr>
            <w:tcW w:w="2578" w:type="dxa"/>
          </w:tcPr>
          <w:p w14:paraId="4181C864" w14:textId="77777777" w:rsidR="0082483F" w:rsidRPr="00856421" w:rsidRDefault="0082483F" w:rsidP="00215C92">
            <w:pPr>
              <w:pStyle w:val="TAL"/>
              <w:ind w:left="113"/>
              <w:rPr>
                <w:lang w:eastAsia="zh-CN"/>
              </w:rPr>
            </w:pPr>
            <w:r>
              <w:rPr>
                <w:rFonts w:eastAsia="Batang"/>
              </w:rPr>
              <w:t>&gt;Conditional Reconfiguration</w:t>
            </w:r>
          </w:p>
        </w:tc>
        <w:tc>
          <w:tcPr>
            <w:tcW w:w="1104" w:type="dxa"/>
          </w:tcPr>
          <w:p w14:paraId="2AF17241" w14:textId="77777777" w:rsidR="0082483F" w:rsidRPr="00856421" w:rsidRDefault="0082483F" w:rsidP="00215C92">
            <w:pPr>
              <w:pStyle w:val="TAL"/>
              <w:rPr>
                <w:lang w:eastAsia="zh-CN"/>
              </w:rPr>
            </w:pPr>
            <w:r>
              <w:rPr>
                <w:rFonts w:eastAsia="Batang" w:cs="Arial"/>
                <w:lang w:eastAsia="ja-JP"/>
              </w:rPr>
              <w:t>M</w:t>
            </w:r>
          </w:p>
        </w:tc>
        <w:tc>
          <w:tcPr>
            <w:tcW w:w="1022" w:type="dxa"/>
          </w:tcPr>
          <w:p w14:paraId="0BB8FDDC" w14:textId="77777777" w:rsidR="0082483F" w:rsidRPr="00FD0425" w:rsidRDefault="0082483F" w:rsidP="00215C92">
            <w:pPr>
              <w:pStyle w:val="TAL"/>
              <w:rPr>
                <w:i/>
                <w:lang w:eastAsia="ja-JP"/>
              </w:rPr>
            </w:pPr>
          </w:p>
        </w:tc>
        <w:tc>
          <w:tcPr>
            <w:tcW w:w="1276" w:type="dxa"/>
            <w:gridSpan w:val="2"/>
          </w:tcPr>
          <w:p w14:paraId="52EF9705" w14:textId="77777777" w:rsidR="0082483F" w:rsidRPr="00856421" w:rsidRDefault="0082483F" w:rsidP="00215C92">
            <w:pPr>
              <w:pStyle w:val="TAL"/>
            </w:pPr>
            <w:r>
              <w:rPr>
                <w:rFonts w:cs="Arial"/>
                <w:lang w:eastAsia="ja-JP"/>
              </w:rPr>
              <w:t>ENUMERATED (intra-MN-CHO, ...)</w:t>
            </w:r>
          </w:p>
        </w:tc>
        <w:tc>
          <w:tcPr>
            <w:tcW w:w="2268" w:type="dxa"/>
          </w:tcPr>
          <w:p w14:paraId="4C817A33" w14:textId="77777777" w:rsidR="0082483F" w:rsidRDefault="0082483F" w:rsidP="00215C92">
            <w:pPr>
              <w:pStyle w:val="TAL"/>
              <w:rPr>
                <w:lang w:eastAsia="zh-CN"/>
              </w:rPr>
            </w:pPr>
          </w:p>
        </w:tc>
        <w:tc>
          <w:tcPr>
            <w:tcW w:w="1134" w:type="dxa"/>
          </w:tcPr>
          <w:p w14:paraId="1E39D923" w14:textId="77777777" w:rsidR="0082483F" w:rsidRPr="00856421" w:rsidRDefault="0082483F" w:rsidP="00215C92">
            <w:pPr>
              <w:pStyle w:val="TAC"/>
              <w:rPr>
                <w:lang w:eastAsia="zh-CN"/>
              </w:rPr>
            </w:pPr>
            <w:r w:rsidRPr="00FD0425">
              <w:rPr>
                <w:bCs/>
                <w:lang w:eastAsia="ja-JP"/>
              </w:rPr>
              <w:t>–</w:t>
            </w:r>
          </w:p>
        </w:tc>
        <w:tc>
          <w:tcPr>
            <w:tcW w:w="1134" w:type="dxa"/>
          </w:tcPr>
          <w:p w14:paraId="2C4BC8B1" w14:textId="77777777" w:rsidR="0082483F" w:rsidRPr="00856421" w:rsidRDefault="0082483F" w:rsidP="00215C92">
            <w:pPr>
              <w:pStyle w:val="TAC"/>
              <w:rPr>
                <w:lang w:eastAsia="zh-CN"/>
              </w:rPr>
            </w:pPr>
          </w:p>
        </w:tc>
      </w:tr>
      <w:tr w:rsidR="0082483F" w:rsidRPr="00FD0425" w14:paraId="4F0C3D0C" w14:textId="77777777" w:rsidTr="00215C92">
        <w:tc>
          <w:tcPr>
            <w:tcW w:w="2578" w:type="dxa"/>
          </w:tcPr>
          <w:p w14:paraId="3F726529" w14:textId="77777777" w:rsidR="0082483F" w:rsidRPr="00856421" w:rsidRDefault="0082483F" w:rsidP="00215C92">
            <w:pPr>
              <w:pStyle w:val="TAL"/>
              <w:ind w:left="113"/>
              <w:rPr>
                <w:lang w:eastAsia="zh-CN"/>
              </w:rPr>
            </w:pPr>
            <w:r>
              <w:rPr>
                <w:rFonts w:eastAsia="Batang"/>
              </w:rPr>
              <w:t>&gt;Estimated Arrival Probability</w:t>
            </w:r>
          </w:p>
        </w:tc>
        <w:tc>
          <w:tcPr>
            <w:tcW w:w="1104" w:type="dxa"/>
          </w:tcPr>
          <w:p w14:paraId="229FABB1" w14:textId="77777777" w:rsidR="0082483F" w:rsidRPr="00856421" w:rsidRDefault="0082483F" w:rsidP="00215C92">
            <w:pPr>
              <w:pStyle w:val="TAL"/>
              <w:rPr>
                <w:lang w:eastAsia="zh-CN"/>
              </w:rPr>
            </w:pPr>
            <w:r>
              <w:rPr>
                <w:rFonts w:eastAsia="Batang" w:cs="Arial"/>
                <w:lang w:eastAsia="ja-JP"/>
              </w:rPr>
              <w:t>O</w:t>
            </w:r>
          </w:p>
        </w:tc>
        <w:tc>
          <w:tcPr>
            <w:tcW w:w="1022" w:type="dxa"/>
          </w:tcPr>
          <w:p w14:paraId="628A57F3" w14:textId="77777777" w:rsidR="0082483F" w:rsidRPr="00FD0425" w:rsidRDefault="0082483F" w:rsidP="00215C92">
            <w:pPr>
              <w:pStyle w:val="TAL"/>
              <w:rPr>
                <w:i/>
                <w:lang w:eastAsia="ja-JP"/>
              </w:rPr>
            </w:pPr>
          </w:p>
        </w:tc>
        <w:tc>
          <w:tcPr>
            <w:tcW w:w="1276" w:type="dxa"/>
            <w:gridSpan w:val="2"/>
          </w:tcPr>
          <w:p w14:paraId="705CFD63" w14:textId="77777777" w:rsidR="0082483F" w:rsidRPr="00856421" w:rsidRDefault="0082483F" w:rsidP="00215C92">
            <w:pPr>
              <w:pStyle w:val="TAL"/>
            </w:pPr>
            <w:r>
              <w:rPr>
                <w:rFonts w:cs="Arial"/>
                <w:lang w:eastAsia="ja-JP"/>
              </w:rPr>
              <w:t>INTEGER (</w:t>
            </w:r>
            <w:proofErr w:type="gramStart"/>
            <w:r>
              <w:rPr>
                <w:rFonts w:cs="Arial"/>
                <w:lang w:eastAsia="ja-JP"/>
              </w:rPr>
              <w:t>1..</w:t>
            </w:r>
            <w:proofErr w:type="gramEnd"/>
            <w:r>
              <w:rPr>
                <w:rFonts w:cs="Arial"/>
                <w:lang w:eastAsia="ja-JP"/>
              </w:rPr>
              <w:t>100)</w:t>
            </w:r>
          </w:p>
        </w:tc>
        <w:tc>
          <w:tcPr>
            <w:tcW w:w="2268" w:type="dxa"/>
          </w:tcPr>
          <w:p w14:paraId="3A719F53" w14:textId="77777777" w:rsidR="0082483F" w:rsidRDefault="0082483F" w:rsidP="00215C92">
            <w:pPr>
              <w:pStyle w:val="TAL"/>
              <w:rPr>
                <w:lang w:eastAsia="zh-CN"/>
              </w:rPr>
            </w:pPr>
          </w:p>
        </w:tc>
        <w:tc>
          <w:tcPr>
            <w:tcW w:w="1134" w:type="dxa"/>
          </w:tcPr>
          <w:p w14:paraId="33F9FD68" w14:textId="77777777" w:rsidR="0082483F" w:rsidRPr="00856421" w:rsidRDefault="0082483F" w:rsidP="00215C92">
            <w:pPr>
              <w:pStyle w:val="TAC"/>
              <w:rPr>
                <w:lang w:eastAsia="zh-CN"/>
              </w:rPr>
            </w:pPr>
            <w:r w:rsidRPr="00FD0425">
              <w:rPr>
                <w:bCs/>
                <w:lang w:eastAsia="ja-JP"/>
              </w:rPr>
              <w:t>–</w:t>
            </w:r>
          </w:p>
        </w:tc>
        <w:tc>
          <w:tcPr>
            <w:tcW w:w="1134" w:type="dxa"/>
          </w:tcPr>
          <w:p w14:paraId="187B58D9" w14:textId="77777777" w:rsidR="0082483F" w:rsidRPr="00856421" w:rsidRDefault="0082483F" w:rsidP="00215C92">
            <w:pPr>
              <w:pStyle w:val="TAC"/>
              <w:rPr>
                <w:lang w:eastAsia="zh-CN"/>
              </w:rPr>
            </w:pPr>
          </w:p>
        </w:tc>
      </w:tr>
      <w:tr w:rsidR="0082483F" w:rsidRPr="00FD0425" w14:paraId="77A2479B" w14:textId="77777777" w:rsidTr="00215C92">
        <w:tc>
          <w:tcPr>
            <w:tcW w:w="2578" w:type="dxa"/>
          </w:tcPr>
          <w:p w14:paraId="238EC263" w14:textId="77777777" w:rsidR="0082483F" w:rsidRDefault="0082483F" w:rsidP="00215C92">
            <w:pPr>
              <w:pStyle w:val="TAL"/>
              <w:rPr>
                <w:rFonts w:eastAsia="Batang"/>
              </w:rPr>
            </w:pPr>
            <w:r w:rsidRPr="00290A0A">
              <w:lastRenderedPageBreak/>
              <w:t xml:space="preserve">SCG Activation </w:t>
            </w:r>
            <w:r>
              <w:t>Request</w:t>
            </w:r>
          </w:p>
        </w:tc>
        <w:tc>
          <w:tcPr>
            <w:tcW w:w="1104" w:type="dxa"/>
          </w:tcPr>
          <w:p w14:paraId="36C41F51" w14:textId="77777777" w:rsidR="0082483F" w:rsidRDefault="0082483F" w:rsidP="00215C92">
            <w:pPr>
              <w:pStyle w:val="TAL"/>
              <w:rPr>
                <w:rFonts w:eastAsia="Batang" w:cs="Arial"/>
                <w:lang w:eastAsia="ja-JP"/>
              </w:rPr>
            </w:pPr>
            <w:r w:rsidRPr="00290A0A">
              <w:rPr>
                <w:lang w:eastAsia="zh-CN"/>
              </w:rPr>
              <w:t>O</w:t>
            </w:r>
          </w:p>
        </w:tc>
        <w:tc>
          <w:tcPr>
            <w:tcW w:w="1022" w:type="dxa"/>
          </w:tcPr>
          <w:p w14:paraId="1CF2279E" w14:textId="77777777" w:rsidR="0082483F" w:rsidRPr="00FD0425" w:rsidRDefault="0082483F" w:rsidP="00215C92">
            <w:pPr>
              <w:pStyle w:val="TAL"/>
              <w:rPr>
                <w:i/>
                <w:lang w:eastAsia="ja-JP"/>
              </w:rPr>
            </w:pPr>
          </w:p>
        </w:tc>
        <w:tc>
          <w:tcPr>
            <w:tcW w:w="1276" w:type="dxa"/>
            <w:gridSpan w:val="2"/>
          </w:tcPr>
          <w:p w14:paraId="10E68CED" w14:textId="77777777" w:rsidR="0082483F" w:rsidRDefault="0082483F" w:rsidP="00215C92">
            <w:pPr>
              <w:pStyle w:val="TAL"/>
              <w:rPr>
                <w:rFonts w:cs="Arial"/>
                <w:lang w:eastAsia="ja-JP"/>
              </w:rPr>
            </w:pPr>
            <w:r w:rsidRPr="00A76A9A">
              <w:rPr>
                <w:lang w:eastAsia="zh-CN"/>
              </w:rPr>
              <w:t>9.2.3.154</w:t>
            </w:r>
          </w:p>
        </w:tc>
        <w:tc>
          <w:tcPr>
            <w:tcW w:w="2268" w:type="dxa"/>
          </w:tcPr>
          <w:p w14:paraId="77B9203C" w14:textId="77777777" w:rsidR="0082483F" w:rsidRDefault="0082483F" w:rsidP="00215C92">
            <w:pPr>
              <w:pStyle w:val="TAL"/>
              <w:rPr>
                <w:lang w:eastAsia="zh-CN"/>
              </w:rPr>
            </w:pPr>
          </w:p>
        </w:tc>
        <w:tc>
          <w:tcPr>
            <w:tcW w:w="1134" w:type="dxa"/>
          </w:tcPr>
          <w:p w14:paraId="14168A39" w14:textId="77777777" w:rsidR="0082483F" w:rsidRPr="00FD0425" w:rsidRDefault="0082483F" w:rsidP="00215C92">
            <w:pPr>
              <w:pStyle w:val="TAC"/>
              <w:rPr>
                <w:bCs/>
                <w:lang w:eastAsia="ja-JP"/>
              </w:rPr>
            </w:pPr>
            <w:r w:rsidRPr="00290A0A">
              <w:rPr>
                <w:lang w:eastAsia="zh-CN"/>
              </w:rPr>
              <w:t>YES</w:t>
            </w:r>
          </w:p>
        </w:tc>
        <w:tc>
          <w:tcPr>
            <w:tcW w:w="1134" w:type="dxa"/>
          </w:tcPr>
          <w:p w14:paraId="3FC159E4" w14:textId="77777777" w:rsidR="0082483F" w:rsidRPr="00856421" w:rsidRDefault="0082483F" w:rsidP="00215C92">
            <w:pPr>
              <w:pStyle w:val="TAC"/>
              <w:rPr>
                <w:lang w:eastAsia="zh-CN"/>
              </w:rPr>
            </w:pPr>
            <w:r w:rsidRPr="00290A0A">
              <w:rPr>
                <w:lang w:eastAsia="zh-CN"/>
              </w:rPr>
              <w:t>ignore</w:t>
            </w:r>
          </w:p>
        </w:tc>
      </w:tr>
      <w:tr w:rsidR="0082483F" w:rsidRPr="00FD0425" w14:paraId="13E0DBD9" w14:textId="77777777" w:rsidTr="00215C92">
        <w:tc>
          <w:tcPr>
            <w:tcW w:w="2578" w:type="dxa"/>
          </w:tcPr>
          <w:p w14:paraId="27A205F6" w14:textId="77777777" w:rsidR="0082483F" w:rsidRPr="00791720" w:rsidRDefault="0082483F" w:rsidP="00215C92">
            <w:pPr>
              <w:pStyle w:val="TAL"/>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104" w:type="dxa"/>
          </w:tcPr>
          <w:p w14:paraId="0DCB8390" w14:textId="77777777" w:rsidR="0082483F" w:rsidRPr="00290A0A" w:rsidRDefault="0082483F" w:rsidP="00215C92">
            <w:pPr>
              <w:pStyle w:val="TAL"/>
              <w:rPr>
                <w:lang w:eastAsia="zh-CN"/>
              </w:rPr>
            </w:pPr>
            <w:r w:rsidRPr="008F6DB2">
              <w:t>O</w:t>
            </w:r>
          </w:p>
        </w:tc>
        <w:tc>
          <w:tcPr>
            <w:tcW w:w="1022" w:type="dxa"/>
          </w:tcPr>
          <w:p w14:paraId="5382F2F1" w14:textId="77777777" w:rsidR="0082483F" w:rsidRPr="00FD0425" w:rsidRDefault="0082483F" w:rsidP="00215C92">
            <w:pPr>
              <w:pStyle w:val="TAL"/>
              <w:rPr>
                <w:i/>
                <w:lang w:eastAsia="ja-JP"/>
              </w:rPr>
            </w:pPr>
          </w:p>
        </w:tc>
        <w:tc>
          <w:tcPr>
            <w:tcW w:w="1276" w:type="dxa"/>
            <w:gridSpan w:val="2"/>
          </w:tcPr>
          <w:p w14:paraId="61AEFA44" w14:textId="77777777" w:rsidR="0082483F" w:rsidRPr="00A76A9A" w:rsidRDefault="0082483F" w:rsidP="00215C92">
            <w:pPr>
              <w:pStyle w:val="TAL"/>
              <w:rPr>
                <w:lang w:eastAsia="zh-CN"/>
              </w:rPr>
            </w:pPr>
          </w:p>
        </w:tc>
        <w:tc>
          <w:tcPr>
            <w:tcW w:w="2268" w:type="dxa"/>
          </w:tcPr>
          <w:p w14:paraId="10C3E011" w14:textId="77777777" w:rsidR="0082483F" w:rsidRDefault="0082483F" w:rsidP="00215C92">
            <w:pPr>
              <w:pStyle w:val="TAL"/>
              <w:rPr>
                <w:lang w:eastAsia="zh-CN"/>
              </w:rPr>
            </w:pPr>
            <w:r>
              <w:t>This IE may be sent to the target SN.</w:t>
            </w:r>
          </w:p>
        </w:tc>
        <w:tc>
          <w:tcPr>
            <w:tcW w:w="1134" w:type="dxa"/>
          </w:tcPr>
          <w:p w14:paraId="4577AC17" w14:textId="77777777" w:rsidR="0082483F" w:rsidRPr="00290A0A" w:rsidRDefault="0082483F" w:rsidP="00215C92">
            <w:pPr>
              <w:pStyle w:val="TAC"/>
              <w:rPr>
                <w:lang w:eastAsia="zh-CN"/>
              </w:rPr>
            </w:pPr>
            <w:r w:rsidRPr="008F6DB2">
              <w:t>YES</w:t>
            </w:r>
          </w:p>
        </w:tc>
        <w:tc>
          <w:tcPr>
            <w:tcW w:w="1134" w:type="dxa"/>
          </w:tcPr>
          <w:p w14:paraId="1B11C5E0" w14:textId="77777777" w:rsidR="0082483F" w:rsidRPr="00290A0A" w:rsidRDefault="0082483F" w:rsidP="00215C92">
            <w:pPr>
              <w:pStyle w:val="TAC"/>
              <w:rPr>
                <w:lang w:eastAsia="zh-CN"/>
              </w:rPr>
            </w:pPr>
            <w:r>
              <w:rPr>
                <w:lang w:eastAsia="ja-JP"/>
              </w:rPr>
              <w:t>ignore</w:t>
            </w:r>
          </w:p>
        </w:tc>
      </w:tr>
      <w:tr w:rsidR="0082483F" w:rsidRPr="00FD0425" w14:paraId="3B06B68F" w14:textId="77777777" w:rsidTr="00215C92">
        <w:tc>
          <w:tcPr>
            <w:tcW w:w="2578" w:type="dxa"/>
          </w:tcPr>
          <w:p w14:paraId="345ED386" w14:textId="77777777" w:rsidR="0082483F" w:rsidRPr="00290A0A" w:rsidRDefault="0082483F" w:rsidP="00215C92">
            <w:pPr>
              <w:pStyle w:val="TAL"/>
              <w:ind w:left="113"/>
            </w:pPr>
            <w:r w:rsidRPr="000D4210">
              <w:t xml:space="preserve">&gt;Maximum Number of </w:t>
            </w:r>
            <w:proofErr w:type="spellStart"/>
            <w:r w:rsidRPr="000D4210">
              <w:t>PSCells</w:t>
            </w:r>
            <w:proofErr w:type="spellEnd"/>
            <w:r w:rsidRPr="000D4210">
              <w:t xml:space="preserve"> To Prepare</w:t>
            </w:r>
          </w:p>
        </w:tc>
        <w:tc>
          <w:tcPr>
            <w:tcW w:w="1104" w:type="dxa"/>
          </w:tcPr>
          <w:p w14:paraId="34E57E4B" w14:textId="77777777" w:rsidR="0082483F" w:rsidRPr="00290A0A" w:rsidRDefault="0082483F" w:rsidP="00215C92">
            <w:pPr>
              <w:pStyle w:val="TAL"/>
              <w:rPr>
                <w:lang w:eastAsia="zh-CN"/>
              </w:rPr>
            </w:pPr>
            <w:r w:rsidRPr="008F6DB2">
              <w:t>O</w:t>
            </w:r>
          </w:p>
        </w:tc>
        <w:tc>
          <w:tcPr>
            <w:tcW w:w="1022" w:type="dxa"/>
          </w:tcPr>
          <w:p w14:paraId="632AC914" w14:textId="77777777" w:rsidR="0082483F" w:rsidRPr="00FD0425" w:rsidRDefault="0082483F" w:rsidP="00215C92">
            <w:pPr>
              <w:pStyle w:val="TAL"/>
              <w:rPr>
                <w:i/>
                <w:lang w:eastAsia="ja-JP"/>
              </w:rPr>
            </w:pPr>
          </w:p>
        </w:tc>
        <w:tc>
          <w:tcPr>
            <w:tcW w:w="1276" w:type="dxa"/>
            <w:gridSpan w:val="2"/>
          </w:tcPr>
          <w:p w14:paraId="7B70E931" w14:textId="77777777" w:rsidR="0082483F" w:rsidRPr="008F6DB2" w:rsidRDefault="0082483F" w:rsidP="00215C92">
            <w:pPr>
              <w:pStyle w:val="TAL"/>
            </w:pPr>
            <w:r w:rsidRPr="008F6DB2">
              <w:t>INTEGER (</w:t>
            </w:r>
            <w:proofErr w:type="gramStart"/>
            <w:r w:rsidRPr="008F6DB2">
              <w:t>1..</w:t>
            </w:r>
            <w:proofErr w:type="gramEnd"/>
            <w:r>
              <w:t>8</w:t>
            </w:r>
            <w:r w:rsidRPr="008F6DB2">
              <w:t>, ...)</w:t>
            </w:r>
          </w:p>
          <w:p w14:paraId="35AEF057" w14:textId="77777777" w:rsidR="0082483F" w:rsidRPr="00A76A9A" w:rsidRDefault="0082483F" w:rsidP="00215C92">
            <w:pPr>
              <w:pStyle w:val="TAL"/>
              <w:rPr>
                <w:lang w:eastAsia="zh-CN"/>
              </w:rPr>
            </w:pPr>
          </w:p>
        </w:tc>
        <w:tc>
          <w:tcPr>
            <w:tcW w:w="2268" w:type="dxa"/>
          </w:tcPr>
          <w:p w14:paraId="1347170B" w14:textId="77777777" w:rsidR="0082483F" w:rsidRDefault="0082483F" w:rsidP="00215C92">
            <w:pPr>
              <w:pStyle w:val="TAL"/>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134" w:type="dxa"/>
          </w:tcPr>
          <w:p w14:paraId="294BC7E1" w14:textId="77777777" w:rsidR="0082483F" w:rsidRPr="00290A0A" w:rsidRDefault="0082483F" w:rsidP="00215C92">
            <w:pPr>
              <w:pStyle w:val="TAC"/>
              <w:rPr>
                <w:lang w:eastAsia="zh-CN"/>
              </w:rPr>
            </w:pPr>
            <w:r w:rsidRPr="00FD0425">
              <w:rPr>
                <w:bCs/>
                <w:lang w:eastAsia="ja-JP"/>
              </w:rPr>
              <w:t>–</w:t>
            </w:r>
          </w:p>
        </w:tc>
        <w:tc>
          <w:tcPr>
            <w:tcW w:w="1134" w:type="dxa"/>
          </w:tcPr>
          <w:p w14:paraId="5B3FD622" w14:textId="77777777" w:rsidR="0082483F" w:rsidRPr="00290A0A" w:rsidRDefault="0082483F" w:rsidP="00215C92">
            <w:pPr>
              <w:pStyle w:val="TAC"/>
              <w:rPr>
                <w:lang w:eastAsia="zh-CN"/>
              </w:rPr>
            </w:pPr>
          </w:p>
        </w:tc>
      </w:tr>
      <w:tr w:rsidR="0082483F" w:rsidRPr="00FD0425" w14:paraId="6710A1F2" w14:textId="77777777" w:rsidTr="00215C92">
        <w:tc>
          <w:tcPr>
            <w:tcW w:w="2578" w:type="dxa"/>
          </w:tcPr>
          <w:p w14:paraId="0B966E7C" w14:textId="77777777" w:rsidR="0082483F" w:rsidRPr="00290A0A" w:rsidRDefault="0082483F" w:rsidP="00215C92">
            <w:pPr>
              <w:pStyle w:val="TAL"/>
              <w:ind w:left="113"/>
            </w:pPr>
            <w:r>
              <w:rPr>
                <w:rFonts w:hint="eastAsia"/>
                <w:lang w:eastAsia="zh-CN"/>
              </w:rPr>
              <w:t>&gt;</w:t>
            </w:r>
            <w:r w:rsidRPr="002245D8">
              <w:rPr>
                <w:lang w:eastAsia="zh-CN"/>
              </w:rPr>
              <w:t>Estimated Arrival Probability</w:t>
            </w:r>
          </w:p>
        </w:tc>
        <w:tc>
          <w:tcPr>
            <w:tcW w:w="1104" w:type="dxa"/>
          </w:tcPr>
          <w:p w14:paraId="2519390E" w14:textId="77777777" w:rsidR="0082483F" w:rsidRPr="00290A0A" w:rsidRDefault="0082483F" w:rsidP="00215C92">
            <w:pPr>
              <w:pStyle w:val="TAL"/>
              <w:rPr>
                <w:lang w:eastAsia="zh-CN"/>
              </w:rPr>
            </w:pPr>
            <w:r>
              <w:rPr>
                <w:rFonts w:eastAsia="Batang" w:cs="Arial"/>
                <w:lang w:eastAsia="ja-JP"/>
              </w:rPr>
              <w:t>O</w:t>
            </w:r>
          </w:p>
        </w:tc>
        <w:tc>
          <w:tcPr>
            <w:tcW w:w="1022" w:type="dxa"/>
          </w:tcPr>
          <w:p w14:paraId="53AE95CB" w14:textId="77777777" w:rsidR="0082483F" w:rsidRPr="00FD0425" w:rsidRDefault="0082483F" w:rsidP="00215C92">
            <w:pPr>
              <w:pStyle w:val="TAL"/>
              <w:rPr>
                <w:i/>
                <w:lang w:eastAsia="ja-JP"/>
              </w:rPr>
            </w:pPr>
          </w:p>
        </w:tc>
        <w:tc>
          <w:tcPr>
            <w:tcW w:w="1276" w:type="dxa"/>
            <w:gridSpan w:val="2"/>
          </w:tcPr>
          <w:p w14:paraId="6BB56010" w14:textId="77777777" w:rsidR="0082483F" w:rsidRPr="00A76A9A" w:rsidRDefault="0082483F" w:rsidP="00215C92">
            <w:pPr>
              <w:pStyle w:val="TAL"/>
              <w:rPr>
                <w:lang w:eastAsia="zh-CN"/>
              </w:rPr>
            </w:pPr>
            <w:r w:rsidRPr="0026720D">
              <w:t>INTEGER (</w:t>
            </w:r>
            <w:proofErr w:type="gramStart"/>
            <w:r w:rsidRPr="0026720D">
              <w:t>1..</w:t>
            </w:r>
            <w:proofErr w:type="gramEnd"/>
            <w:r w:rsidRPr="0026720D">
              <w:t>100)</w:t>
            </w:r>
          </w:p>
        </w:tc>
        <w:tc>
          <w:tcPr>
            <w:tcW w:w="2268" w:type="dxa"/>
          </w:tcPr>
          <w:p w14:paraId="2833456B" w14:textId="77777777" w:rsidR="0082483F" w:rsidRDefault="0082483F" w:rsidP="00215C92">
            <w:pPr>
              <w:pStyle w:val="TAL"/>
              <w:rPr>
                <w:lang w:eastAsia="zh-CN"/>
              </w:rPr>
            </w:pPr>
            <w:r w:rsidRPr="00294F3F">
              <w:t xml:space="preserve">Indicates the arrival probability for the UE towards the candidate target </w:t>
            </w:r>
            <w:r>
              <w:t>SN</w:t>
            </w:r>
            <w:r w:rsidRPr="00294F3F">
              <w:t>.</w:t>
            </w:r>
          </w:p>
        </w:tc>
        <w:tc>
          <w:tcPr>
            <w:tcW w:w="1134" w:type="dxa"/>
          </w:tcPr>
          <w:p w14:paraId="51FADA3C" w14:textId="77777777" w:rsidR="0082483F" w:rsidRPr="00290A0A" w:rsidRDefault="0082483F" w:rsidP="00215C92">
            <w:pPr>
              <w:pStyle w:val="TAC"/>
              <w:rPr>
                <w:lang w:eastAsia="zh-CN"/>
              </w:rPr>
            </w:pPr>
          </w:p>
        </w:tc>
        <w:tc>
          <w:tcPr>
            <w:tcW w:w="1134" w:type="dxa"/>
          </w:tcPr>
          <w:p w14:paraId="1F930AC3" w14:textId="77777777" w:rsidR="0082483F" w:rsidRPr="00290A0A" w:rsidRDefault="0082483F" w:rsidP="00215C92">
            <w:pPr>
              <w:pStyle w:val="TAC"/>
              <w:rPr>
                <w:lang w:eastAsia="zh-CN"/>
              </w:rPr>
            </w:pPr>
          </w:p>
        </w:tc>
      </w:tr>
      <w:tr w:rsidR="0082483F" w:rsidRPr="00FD0425" w14:paraId="6FC4CC65" w14:textId="77777777" w:rsidTr="00215C92">
        <w:tc>
          <w:tcPr>
            <w:tcW w:w="2578" w:type="dxa"/>
          </w:tcPr>
          <w:p w14:paraId="0421A938" w14:textId="77777777" w:rsidR="0082483F" w:rsidRPr="00791720" w:rsidRDefault="0082483F" w:rsidP="00215C92">
            <w:pPr>
              <w:pStyle w:val="TAL"/>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104" w:type="dxa"/>
          </w:tcPr>
          <w:p w14:paraId="1A6576D4" w14:textId="77777777" w:rsidR="0082483F" w:rsidRPr="00290A0A" w:rsidRDefault="0082483F" w:rsidP="00215C92">
            <w:pPr>
              <w:pStyle w:val="TAL"/>
              <w:rPr>
                <w:lang w:eastAsia="zh-CN"/>
              </w:rPr>
            </w:pPr>
            <w:r w:rsidRPr="00F83DB8">
              <w:rPr>
                <w:rFonts w:hint="eastAsia"/>
              </w:rPr>
              <w:t>O</w:t>
            </w:r>
          </w:p>
        </w:tc>
        <w:tc>
          <w:tcPr>
            <w:tcW w:w="1022" w:type="dxa"/>
          </w:tcPr>
          <w:p w14:paraId="418C604F" w14:textId="77777777" w:rsidR="0082483F" w:rsidRPr="00FD0425" w:rsidRDefault="0082483F" w:rsidP="00215C92">
            <w:pPr>
              <w:pStyle w:val="TAL"/>
              <w:rPr>
                <w:i/>
                <w:lang w:eastAsia="ja-JP"/>
              </w:rPr>
            </w:pPr>
          </w:p>
        </w:tc>
        <w:tc>
          <w:tcPr>
            <w:tcW w:w="1276" w:type="dxa"/>
            <w:gridSpan w:val="2"/>
          </w:tcPr>
          <w:p w14:paraId="41578081" w14:textId="77777777" w:rsidR="0082483F" w:rsidRPr="00A76A9A" w:rsidRDefault="0082483F" w:rsidP="00215C92">
            <w:pPr>
              <w:pStyle w:val="TAL"/>
              <w:rPr>
                <w:lang w:eastAsia="zh-CN"/>
              </w:rPr>
            </w:pPr>
          </w:p>
        </w:tc>
        <w:tc>
          <w:tcPr>
            <w:tcW w:w="2268" w:type="dxa"/>
          </w:tcPr>
          <w:p w14:paraId="54E9AB7B" w14:textId="77777777" w:rsidR="0082483F" w:rsidRDefault="0082483F" w:rsidP="00215C92">
            <w:pPr>
              <w:pStyle w:val="TAL"/>
              <w:rPr>
                <w:lang w:eastAsia="zh-CN"/>
              </w:rPr>
            </w:pPr>
            <w:r>
              <w:t>This IE may be sent to the source SN.</w:t>
            </w:r>
          </w:p>
        </w:tc>
        <w:tc>
          <w:tcPr>
            <w:tcW w:w="1134" w:type="dxa"/>
          </w:tcPr>
          <w:p w14:paraId="236466A0" w14:textId="77777777" w:rsidR="0082483F" w:rsidRPr="00290A0A" w:rsidRDefault="0082483F" w:rsidP="00215C92">
            <w:pPr>
              <w:pStyle w:val="TAC"/>
              <w:rPr>
                <w:lang w:eastAsia="zh-CN"/>
              </w:rPr>
            </w:pPr>
            <w:r w:rsidRPr="00F83DB8">
              <w:t>YES</w:t>
            </w:r>
          </w:p>
        </w:tc>
        <w:tc>
          <w:tcPr>
            <w:tcW w:w="1134" w:type="dxa"/>
          </w:tcPr>
          <w:p w14:paraId="5DC1D2E7" w14:textId="77777777" w:rsidR="0082483F" w:rsidRPr="00290A0A" w:rsidRDefault="0082483F" w:rsidP="00215C92">
            <w:pPr>
              <w:pStyle w:val="TAC"/>
              <w:rPr>
                <w:lang w:eastAsia="zh-CN"/>
              </w:rPr>
            </w:pPr>
            <w:r w:rsidRPr="00F83DB8">
              <w:rPr>
                <w:rFonts w:hint="eastAsia"/>
                <w:lang w:eastAsia="ja-JP"/>
              </w:rPr>
              <w:t>i</w:t>
            </w:r>
            <w:r w:rsidRPr="00F83DB8">
              <w:rPr>
                <w:lang w:eastAsia="ja-JP"/>
              </w:rPr>
              <w:t>gnore</w:t>
            </w:r>
          </w:p>
        </w:tc>
      </w:tr>
      <w:tr w:rsidR="0082483F" w:rsidRPr="00FD0425" w14:paraId="64CBF0DF" w14:textId="77777777" w:rsidTr="00215C92">
        <w:tc>
          <w:tcPr>
            <w:tcW w:w="2578" w:type="dxa"/>
          </w:tcPr>
          <w:p w14:paraId="6BE22EC8" w14:textId="77777777" w:rsidR="0082483F" w:rsidRPr="00791720" w:rsidRDefault="0082483F" w:rsidP="00215C92">
            <w:pPr>
              <w:pStyle w:val="TAL"/>
              <w:ind w:left="113"/>
              <w:rPr>
                <w:b/>
                <w:bCs/>
              </w:rPr>
            </w:pPr>
            <w:r w:rsidRPr="00A92354">
              <w:rPr>
                <w:b/>
                <w:lang w:eastAsia="ja-JP"/>
              </w:rPr>
              <w:t xml:space="preserve">&gt;Multiple </w:t>
            </w:r>
            <w:r w:rsidRPr="00A92354">
              <w:rPr>
                <w:rFonts w:cs="Arial"/>
                <w:b/>
              </w:rPr>
              <w:t>Target S-NG-RAN Node List</w:t>
            </w:r>
          </w:p>
        </w:tc>
        <w:tc>
          <w:tcPr>
            <w:tcW w:w="1104" w:type="dxa"/>
          </w:tcPr>
          <w:p w14:paraId="5F29A4AB" w14:textId="77777777" w:rsidR="0082483F" w:rsidRPr="00F83DB8" w:rsidRDefault="0082483F" w:rsidP="00215C92">
            <w:pPr>
              <w:pStyle w:val="TAL"/>
            </w:pPr>
          </w:p>
        </w:tc>
        <w:tc>
          <w:tcPr>
            <w:tcW w:w="1022" w:type="dxa"/>
          </w:tcPr>
          <w:p w14:paraId="5B9F1141" w14:textId="77777777" w:rsidR="0082483F" w:rsidRPr="00FD0425" w:rsidRDefault="0082483F" w:rsidP="00215C92">
            <w:pPr>
              <w:pStyle w:val="TAL"/>
              <w:rPr>
                <w:i/>
                <w:lang w:eastAsia="ja-JP"/>
              </w:rPr>
            </w:pPr>
            <w:r w:rsidRPr="00080C84">
              <w:rPr>
                <w:rFonts w:cs="Arial"/>
                <w:i/>
                <w:lang w:eastAsia="ja-JP"/>
              </w:rPr>
              <w:t>1</w:t>
            </w:r>
          </w:p>
        </w:tc>
        <w:tc>
          <w:tcPr>
            <w:tcW w:w="1276" w:type="dxa"/>
            <w:gridSpan w:val="2"/>
          </w:tcPr>
          <w:p w14:paraId="0065E25A" w14:textId="77777777" w:rsidR="0082483F" w:rsidRPr="00A76A9A" w:rsidRDefault="0082483F" w:rsidP="00215C92">
            <w:pPr>
              <w:pStyle w:val="TAL"/>
              <w:rPr>
                <w:lang w:eastAsia="zh-CN"/>
              </w:rPr>
            </w:pPr>
          </w:p>
        </w:tc>
        <w:tc>
          <w:tcPr>
            <w:tcW w:w="2268" w:type="dxa"/>
          </w:tcPr>
          <w:p w14:paraId="5FA95436" w14:textId="77777777" w:rsidR="0082483F" w:rsidRDefault="0082483F" w:rsidP="00215C92">
            <w:pPr>
              <w:pStyle w:val="TAL"/>
              <w:rPr>
                <w:lang w:eastAsia="zh-CN"/>
              </w:rPr>
            </w:pPr>
          </w:p>
        </w:tc>
        <w:tc>
          <w:tcPr>
            <w:tcW w:w="1134" w:type="dxa"/>
          </w:tcPr>
          <w:p w14:paraId="7E107A53" w14:textId="77777777" w:rsidR="0082483F" w:rsidRPr="00F83DB8" w:rsidRDefault="0082483F" w:rsidP="00215C92">
            <w:pPr>
              <w:pStyle w:val="TAC"/>
            </w:pPr>
            <w:r w:rsidRPr="00080C84">
              <w:rPr>
                <w:lang w:eastAsia="ja-JP"/>
              </w:rPr>
              <w:t>–</w:t>
            </w:r>
          </w:p>
        </w:tc>
        <w:tc>
          <w:tcPr>
            <w:tcW w:w="1134" w:type="dxa"/>
          </w:tcPr>
          <w:p w14:paraId="5931C128" w14:textId="77777777" w:rsidR="0082483F" w:rsidRPr="00F83DB8" w:rsidRDefault="0082483F" w:rsidP="00215C92">
            <w:pPr>
              <w:pStyle w:val="TAC"/>
              <w:rPr>
                <w:lang w:eastAsia="ja-JP"/>
              </w:rPr>
            </w:pPr>
          </w:p>
        </w:tc>
      </w:tr>
      <w:tr w:rsidR="0082483F" w:rsidRPr="00FD0425" w14:paraId="4AFFA435" w14:textId="77777777" w:rsidTr="00215C92">
        <w:tc>
          <w:tcPr>
            <w:tcW w:w="2578" w:type="dxa"/>
          </w:tcPr>
          <w:p w14:paraId="7EE496F1" w14:textId="77777777" w:rsidR="0082483F" w:rsidRPr="006C0176" w:rsidRDefault="0082483F" w:rsidP="00215C92">
            <w:pPr>
              <w:pStyle w:val="TAL"/>
              <w:ind w:left="227"/>
              <w:rPr>
                <w:b/>
              </w:rPr>
            </w:pPr>
            <w:r w:rsidRPr="00F47421">
              <w:rPr>
                <w:b/>
                <w:lang w:eastAsia="ja-JP"/>
              </w:rPr>
              <w:t xml:space="preserve">&gt;&gt;Multiple </w:t>
            </w:r>
            <w:r w:rsidRPr="00F47421">
              <w:rPr>
                <w:rFonts w:cs="Arial"/>
                <w:b/>
              </w:rPr>
              <w:t>Target S-NG-RAN Node Item</w:t>
            </w:r>
          </w:p>
        </w:tc>
        <w:tc>
          <w:tcPr>
            <w:tcW w:w="1104" w:type="dxa"/>
          </w:tcPr>
          <w:p w14:paraId="227F8607" w14:textId="77777777" w:rsidR="0082483F" w:rsidRPr="00F83DB8" w:rsidRDefault="0082483F" w:rsidP="00215C92">
            <w:pPr>
              <w:pStyle w:val="TAL"/>
            </w:pPr>
          </w:p>
        </w:tc>
        <w:tc>
          <w:tcPr>
            <w:tcW w:w="1022" w:type="dxa"/>
          </w:tcPr>
          <w:p w14:paraId="1145725E" w14:textId="77777777" w:rsidR="0082483F" w:rsidRPr="00FD0425" w:rsidRDefault="0082483F" w:rsidP="00215C92">
            <w:pPr>
              <w:pStyle w:val="TAL"/>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w:t>
            </w:r>
            <w:proofErr w:type="spellStart"/>
            <w:r w:rsidRPr="00080C84">
              <w:rPr>
                <w:i/>
                <w:lang w:eastAsia="ja-JP"/>
              </w:rPr>
              <w:t>maxnoofTargetSNs</w:t>
            </w:r>
            <w:proofErr w:type="spellEnd"/>
            <w:r w:rsidRPr="00080C84">
              <w:rPr>
                <w:i/>
                <w:lang w:eastAsia="ja-JP"/>
              </w:rPr>
              <w:t>&gt;</w:t>
            </w:r>
          </w:p>
        </w:tc>
        <w:tc>
          <w:tcPr>
            <w:tcW w:w="1276" w:type="dxa"/>
            <w:gridSpan w:val="2"/>
          </w:tcPr>
          <w:p w14:paraId="30413FFD" w14:textId="77777777" w:rsidR="0082483F" w:rsidRPr="00A76A9A" w:rsidRDefault="0082483F" w:rsidP="00215C92">
            <w:pPr>
              <w:pStyle w:val="TAL"/>
              <w:rPr>
                <w:lang w:eastAsia="zh-CN"/>
              </w:rPr>
            </w:pPr>
          </w:p>
        </w:tc>
        <w:tc>
          <w:tcPr>
            <w:tcW w:w="2268" w:type="dxa"/>
          </w:tcPr>
          <w:p w14:paraId="52409D75" w14:textId="77777777" w:rsidR="0082483F" w:rsidRDefault="0082483F" w:rsidP="00215C92">
            <w:pPr>
              <w:pStyle w:val="TAL"/>
              <w:rPr>
                <w:lang w:eastAsia="zh-CN"/>
              </w:rPr>
            </w:pPr>
          </w:p>
        </w:tc>
        <w:tc>
          <w:tcPr>
            <w:tcW w:w="1134" w:type="dxa"/>
          </w:tcPr>
          <w:p w14:paraId="13E57576" w14:textId="77777777" w:rsidR="0082483F" w:rsidRPr="00F83DB8" w:rsidRDefault="0082483F" w:rsidP="00215C92">
            <w:pPr>
              <w:pStyle w:val="TAC"/>
            </w:pPr>
            <w:r w:rsidRPr="00080C84">
              <w:rPr>
                <w:lang w:eastAsia="ja-JP"/>
              </w:rPr>
              <w:t>–</w:t>
            </w:r>
          </w:p>
        </w:tc>
        <w:tc>
          <w:tcPr>
            <w:tcW w:w="1134" w:type="dxa"/>
          </w:tcPr>
          <w:p w14:paraId="64D7EF2E" w14:textId="77777777" w:rsidR="0082483F" w:rsidRPr="00F83DB8" w:rsidRDefault="0082483F" w:rsidP="00215C92">
            <w:pPr>
              <w:pStyle w:val="TAC"/>
              <w:rPr>
                <w:lang w:eastAsia="ja-JP"/>
              </w:rPr>
            </w:pPr>
          </w:p>
        </w:tc>
      </w:tr>
      <w:tr w:rsidR="0082483F" w:rsidRPr="00FD0425" w14:paraId="2ECF4742" w14:textId="77777777" w:rsidTr="00215C92">
        <w:tc>
          <w:tcPr>
            <w:tcW w:w="2578" w:type="dxa"/>
          </w:tcPr>
          <w:p w14:paraId="4C4B5FB1" w14:textId="77777777" w:rsidR="0082483F" w:rsidRPr="00791720" w:rsidRDefault="0082483F" w:rsidP="00215C92">
            <w:pPr>
              <w:pStyle w:val="TAL"/>
              <w:ind w:left="340"/>
              <w:rPr>
                <w:b/>
                <w:bCs/>
              </w:rPr>
            </w:pPr>
            <w:r w:rsidRPr="00157A1D">
              <w:rPr>
                <w:rFonts w:eastAsia="DengXian" w:cs="Arial"/>
              </w:rPr>
              <w:t>&gt;&gt;&gt;</w:t>
            </w:r>
            <w:r w:rsidRPr="003B00F1">
              <w:rPr>
                <w:rFonts w:eastAsia="DengXian" w:cs="Arial"/>
              </w:rPr>
              <w:t>Target S-NG-RAN node ID</w:t>
            </w:r>
          </w:p>
        </w:tc>
        <w:tc>
          <w:tcPr>
            <w:tcW w:w="1104" w:type="dxa"/>
          </w:tcPr>
          <w:p w14:paraId="02A2EC5C" w14:textId="77777777" w:rsidR="0082483F" w:rsidRPr="00F83DB8" w:rsidRDefault="0082483F" w:rsidP="00215C92">
            <w:pPr>
              <w:pStyle w:val="TAL"/>
            </w:pPr>
            <w:r w:rsidRPr="00080C84">
              <w:rPr>
                <w:rFonts w:cs="Arial"/>
              </w:rPr>
              <w:t>M</w:t>
            </w:r>
          </w:p>
        </w:tc>
        <w:tc>
          <w:tcPr>
            <w:tcW w:w="1022" w:type="dxa"/>
          </w:tcPr>
          <w:p w14:paraId="3F523DD8" w14:textId="77777777" w:rsidR="0082483F" w:rsidRPr="00FD0425" w:rsidRDefault="0082483F" w:rsidP="00215C92">
            <w:pPr>
              <w:pStyle w:val="TAL"/>
              <w:rPr>
                <w:i/>
                <w:lang w:eastAsia="ja-JP"/>
              </w:rPr>
            </w:pPr>
          </w:p>
        </w:tc>
        <w:tc>
          <w:tcPr>
            <w:tcW w:w="1276" w:type="dxa"/>
            <w:gridSpan w:val="2"/>
          </w:tcPr>
          <w:p w14:paraId="511B58B1" w14:textId="77777777" w:rsidR="0082483F" w:rsidRPr="00FD0425" w:rsidRDefault="0082483F" w:rsidP="00215C92">
            <w:pPr>
              <w:pStyle w:val="TAL"/>
              <w:rPr>
                <w:rFonts w:cs="Arial"/>
                <w:snapToGrid w:val="0"/>
              </w:rPr>
            </w:pPr>
            <w:r w:rsidRPr="00FD0425">
              <w:rPr>
                <w:rFonts w:cs="Arial"/>
                <w:snapToGrid w:val="0"/>
              </w:rPr>
              <w:t>Global NG-RAN Node ID</w:t>
            </w:r>
          </w:p>
          <w:p w14:paraId="21266B40" w14:textId="77777777" w:rsidR="0082483F" w:rsidRPr="00A76A9A" w:rsidRDefault="0082483F" w:rsidP="00215C92">
            <w:pPr>
              <w:pStyle w:val="TAL"/>
              <w:rPr>
                <w:lang w:eastAsia="zh-CN"/>
              </w:rPr>
            </w:pPr>
            <w:r w:rsidRPr="00FD0425">
              <w:rPr>
                <w:rFonts w:cs="Arial"/>
                <w:snapToGrid w:val="0"/>
              </w:rPr>
              <w:t>9.2.2.3</w:t>
            </w:r>
          </w:p>
        </w:tc>
        <w:tc>
          <w:tcPr>
            <w:tcW w:w="2268" w:type="dxa"/>
          </w:tcPr>
          <w:p w14:paraId="59ED2DC5" w14:textId="77777777" w:rsidR="0082483F" w:rsidRDefault="0082483F" w:rsidP="00215C92">
            <w:pPr>
              <w:pStyle w:val="TAL"/>
              <w:rPr>
                <w:lang w:eastAsia="zh-CN"/>
              </w:rPr>
            </w:pPr>
          </w:p>
        </w:tc>
        <w:tc>
          <w:tcPr>
            <w:tcW w:w="1134" w:type="dxa"/>
          </w:tcPr>
          <w:p w14:paraId="7B01CF41" w14:textId="77777777" w:rsidR="0082483F" w:rsidRPr="00F83DB8" w:rsidRDefault="0082483F" w:rsidP="00215C92">
            <w:pPr>
              <w:pStyle w:val="TAC"/>
            </w:pPr>
            <w:r w:rsidRPr="00080C84">
              <w:rPr>
                <w:lang w:eastAsia="ja-JP"/>
              </w:rPr>
              <w:t>–</w:t>
            </w:r>
          </w:p>
        </w:tc>
        <w:tc>
          <w:tcPr>
            <w:tcW w:w="1134" w:type="dxa"/>
          </w:tcPr>
          <w:p w14:paraId="0F78F803" w14:textId="77777777" w:rsidR="0082483F" w:rsidRPr="00F83DB8" w:rsidRDefault="0082483F" w:rsidP="00215C92">
            <w:pPr>
              <w:pStyle w:val="TAC"/>
              <w:rPr>
                <w:lang w:eastAsia="ja-JP"/>
              </w:rPr>
            </w:pPr>
          </w:p>
        </w:tc>
      </w:tr>
      <w:tr w:rsidR="0082483F" w:rsidRPr="00FD0425" w14:paraId="71396A18" w14:textId="77777777" w:rsidTr="00215C92">
        <w:tc>
          <w:tcPr>
            <w:tcW w:w="2578" w:type="dxa"/>
          </w:tcPr>
          <w:p w14:paraId="60ED8358" w14:textId="77777777" w:rsidR="0082483F" w:rsidRPr="00791720" w:rsidRDefault="0082483F" w:rsidP="00215C92">
            <w:pPr>
              <w:pStyle w:val="TAL"/>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104" w:type="dxa"/>
          </w:tcPr>
          <w:p w14:paraId="12D4B50B" w14:textId="77777777" w:rsidR="0082483F" w:rsidRPr="00290A0A" w:rsidRDefault="0082483F" w:rsidP="00215C92">
            <w:pPr>
              <w:pStyle w:val="TAL"/>
              <w:rPr>
                <w:lang w:eastAsia="zh-CN"/>
              </w:rPr>
            </w:pPr>
          </w:p>
        </w:tc>
        <w:tc>
          <w:tcPr>
            <w:tcW w:w="1022" w:type="dxa"/>
          </w:tcPr>
          <w:p w14:paraId="053213F5" w14:textId="77777777" w:rsidR="0082483F" w:rsidRPr="00FD0425" w:rsidRDefault="0082483F" w:rsidP="00215C92">
            <w:pPr>
              <w:pStyle w:val="TAL"/>
              <w:rPr>
                <w:i/>
                <w:lang w:eastAsia="ja-JP"/>
              </w:rPr>
            </w:pPr>
            <w:r w:rsidRPr="00FD0425">
              <w:rPr>
                <w:i/>
                <w:lang w:eastAsia="ja-JP"/>
              </w:rPr>
              <w:t>1</w:t>
            </w:r>
          </w:p>
        </w:tc>
        <w:tc>
          <w:tcPr>
            <w:tcW w:w="1276" w:type="dxa"/>
            <w:gridSpan w:val="2"/>
          </w:tcPr>
          <w:p w14:paraId="6D3450E1" w14:textId="77777777" w:rsidR="0082483F" w:rsidRPr="00A76A9A" w:rsidRDefault="0082483F" w:rsidP="00215C92">
            <w:pPr>
              <w:pStyle w:val="TAL"/>
              <w:rPr>
                <w:lang w:eastAsia="zh-CN"/>
              </w:rPr>
            </w:pPr>
          </w:p>
        </w:tc>
        <w:tc>
          <w:tcPr>
            <w:tcW w:w="2268" w:type="dxa"/>
          </w:tcPr>
          <w:p w14:paraId="0B0FAE65" w14:textId="77777777" w:rsidR="0082483F" w:rsidRDefault="0082483F" w:rsidP="00215C92">
            <w:pPr>
              <w:pStyle w:val="TAL"/>
              <w:rPr>
                <w:lang w:eastAsia="zh-CN"/>
              </w:rPr>
            </w:pPr>
          </w:p>
        </w:tc>
        <w:tc>
          <w:tcPr>
            <w:tcW w:w="1134" w:type="dxa"/>
          </w:tcPr>
          <w:p w14:paraId="73A20678" w14:textId="77777777" w:rsidR="0082483F" w:rsidRPr="00290A0A" w:rsidRDefault="0082483F" w:rsidP="00215C92">
            <w:pPr>
              <w:pStyle w:val="TAC"/>
              <w:rPr>
                <w:lang w:eastAsia="zh-CN"/>
              </w:rPr>
            </w:pPr>
            <w:r w:rsidRPr="00FD0425">
              <w:rPr>
                <w:bCs/>
                <w:lang w:eastAsia="ja-JP"/>
              </w:rPr>
              <w:t>–</w:t>
            </w:r>
          </w:p>
        </w:tc>
        <w:tc>
          <w:tcPr>
            <w:tcW w:w="1134" w:type="dxa"/>
          </w:tcPr>
          <w:p w14:paraId="29DF2920" w14:textId="77777777" w:rsidR="0082483F" w:rsidRPr="00290A0A" w:rsidRDefault="0082483F" w:rsidP="00215C92">
            <w:pPr>
              <w:pStyle w:val="TAC"/>
              <w:rPr>
                <w:lang w:eastAsia="zh-CN"/>
              </w:rPr>
            </w:pPr>
          </w:p>
        </w:tc>
      </w:tr>
      <w:tr w:rsidR="0082483F" w:rsidRPr="00FD0425" w14:paraId="15D3F8EA" w14:textId="77777777" w:rsidTr="00215C92">
        <w:tc>
          <w:tcPr>
            <w:tcW w:w="2578" w:type="dxa"/>
          </w:tcPr>
          <w:p w14:paraId="42A800C5" w14:textId="77777777" w:rsidR="0082483F" w:rsidRPr="00791720" w:rsidRDefault="0082483F" w:rsidP="00215C92">
            <w:pPr>
              <w:pStyle w:val="TAL"/>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104" w:type="dxa"/>
          </w:tcPr>
          <w:p w14:paraId="42326EB1" w14:textId="77777777" w:rsidR="0082483F" w:rsidRPr="00290A0A" w:rsidRDefault="0082483F" w:rsidP="00215C92">
            <w:pPr>
              <w:pStyle w:val="TAL"/>
              <w:rPr>
                <w:lang w:eastAsia="zh-CN"/>
              </w:rPr>
            </w:pPr>
          </w:p>
        </w:tc>
        <w:tc>
          <w:tcPr>
            <w:tcW w:w="1022" w:type="dxa"/>
          </w:tcPr>
          <w:p w14:paraId="23CD5013" w14:textId="77777777" w:rsidR="0082483F" w:rsidRPr="00FD0425" w:rsidRDefault="0082483F" w:rsidP="00215C92">
            <w:pPr>
              <w:pStyle w:val="TAL"/>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p>
        </w:tc>
        <w:tc>
          <w:tcPr>
            <w:tcW w:w="1276" w:type="dxa"/>
            <w:gridSpan w:val="2"/>
          </w:tcPr>
          <w:p w14:paraId="16859F3A" w14:textId="77777777" w:rsidR="0082483F" w:rsidRPr="00A76A9A" w:rsidRDefault="0082483F" w:rsidP="00215C92">
            <w:pPr>
              <w:pStyle w:val="TAL"/>
              <w:rPr>
                <w:lang w:eastAsia="zh-CN"/>
              </w:rPr>
            </w:pPr>
          </w:p>
        </w:tc>
        <w:tc>
          <w:tcPr>
            <w:tcW w:w="2268" w:type="dxa"/>
          </w:tcPr>
          <w:p w14:paraId="1F3A4200" w14:textId="77777777" w:rsidR="0082483F" w:rsidRDefault="0082483F" w:rsidP="00215C92">
            <w:pPr>
              <w:pStyle w:val="TAL"/>
              <w:rPr>
                <w:lang w:eastAsia="zh-CN"/>
              </w:rPr>
            </w:pPr>
          </w:p>
        </w:tc>
        <w:tc>
          <w:tcPr>
            <w:tcW w:w="1134" w:type="dxa"/>
          </w:tcPr>
          <w:p w14:paraId="1902A9E2" w14:textId="77777777" w:rsidR="0082483F" w:rsidRPr="00290A0A" w:rsidRDefault="0082483F" w:rsidP="00215C92">
            <w:pPr>
              <w:pStyle w:val="TAC"/>
              <w:rPr>
                <w:lang w:eastAsia="zh-CN"/>
              </w:rPr>
            </w:pPr>
            <w:r w:rsidRPr="00FD0425">
              <w:rPr>
                <w:bCs/>
                <w:lang w:eastAsia="ja-JP"/>
              </w:rPr>
              <w:t>–</w:t>
            </w:r>
          </w:p>
        </w:tc>
        <w:tc>
          <w:tcPr>
            <w:tcW w:w="1134" w:type="dxa"/>
          </w:tcPr>
          <w:p w14:paraId="163BF934" w14:textId="77777777" w:rsidR="0082483F" w:rsidRPr="00290A0A" w:rsidRDefault="0082483F" w:rsidP="00215C92">
            <w:pPr>
              <w:pStyle w:val="TAC"/>
              <w:rPr>
                <w:lang w:eastAsia="zh-CN"/>
              </w:rPr>
            </w:pPr>
          </w:p>
        </w:tc>
      </w:tr>
      <w:tr w:rsidR="0082483F" w:rsidRPr="00FD0425" w14:paraId="49D43B59" w14:textId="77777777" w:rsidTr="00215C92">
        <w:tc>
          <w:tcPr>
            <w:tcW w:w="2578" w:type="dxa"/>
          </w:tcPr>
          <w:p w14:paraId="0000E541" w14:textId="77777777" w:rsidR="0082483F" w:rsidRPr="00290A0A" w:rsidRDefault="0082483F" w:rsidP="00215C92">
            <w:pPr>
              <w:pStyle w:val="TAL"/>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104" w:type="dxa"/>
          </w:tcPr>
          <w:p w14:paraId="3D67A397" w14:textId="77777777" w:rsidR="0082483F" w:rsidRPr="00290A0A" w:rsidRDefault="0082483F" w:rsidP="00215C92">
            <w:pPr>
              <w:pStyle w:val="TAL"/>
              <w:rPr>
                <w:lang w:eastAsia="zh-CN"/>
              </w:rPr>
            </w:pPr>
            <w:r>
              <w:t>M</w:t>
            </w:r>
          </w:p>
        </w:tc>
        <w:tc>
          <w:tcPr>
            <w:tcW w:w="1022" w:type="dxa"/>
          </w:tcPr>
          <w:p w14:paraId="4BFB9B71" w14:textId="77777777" w:rsidR="0082483F" w:rsidRPr="00FD0425" w:rsidRDefault="0082483F" w:rsidP="00215C92">
            <w:pPr>
              <w:pStyle w:val="TAL"/>
              <w:rPr>
                <w:i/>
                <w:lang w:eastAsia="ja-JP"/>
              </w:rPr>
            </w:pPr>
          </w:p>
        </w:tc>
        <w:tc>
          <w:tcPr>
            <w:tcW w:w="1276" w:type="dxa"/>
            <w:gridSpan w:val="2"/>
          </w:tcPr>
          <w:p w14:paraId="0E871F89" w14:textId="77777777" w:rsidR="0082483F" w:rsidRPr="00A76A9A" w:rsidRDefault="0082483F" w:rsidP="00215C92">
            <w:pPr>
              <w:pStyle w:val="TAL"/>
              <w:rPr>
                <w:lang w:eastAsia="zh-CN"/>
              </w:rPr>
            </w:pPr>
            <w:r>
              <w:t>NR CGI 9.2.2.7</w:t>
            </w:r>
          </w:p>
        </w:tc>
        <w:tc>
          <w:tcPr>
            <w:tcW w:w="2268" w:type="dxa"/>
          </w:tcPr>
          <w:p w14:paraId="70D18A4E" w14:textId="77777777" w:rsidR="0082483F" w:rsidRDefault="0082483F" w:rsidP="00215C92">
            <w:pPr>
              <w:pStyle w:val="TAL"/>
              <w:rPr>
                <w:lang w:eastAsia="zh-CN"/>
              </w:rPr>
            </w:pPr>
          </w:p>
        </w:tc>
        <w:tc>
          <w:tcPr>
            <w:tcW w:w="1134" w:type="dxa"/>
          </w:tcPr>
          <w:p w14:paraId="31B3D3BD" w14:textId="77777777" w:rsidR="0082483F" w:rsidRPr="00290A0A" w:rsidRDefault="0082483F" w:rsidP="00215C92">
            <w:pPr>
              <w:pStyle w:val="TAC"/>
              <w:rPr>
                <w:lang w:eastAsia="zh-CN"/>
              </w:rPr>
            </w:pPr>
            <w:r w:rsidRPr="00FD0425">
              <w:rPr>
                <w:bCs/>
                <w:lang w:eastAsia="ja-JP"/>
              </w:rPr>
              <w:t>–</w:t>
            </w:r>
          </w:p>
        </w:tc>
        <w:tc>
          <w:tcPr>
            <w:tcW w:w="1134" w:type="dxa"/>
          </w:tcPr>
          <w:p w14:paraId="5ACEC7CF" w14:textId="77777777" w:rsidR="0082483F" w:rsidRPr="00290A0A" w:rsidRDefault="0082483F" w:rsidP="00215C92">
            <w:pPr>
              <w:pStyle w:val="TAC"/>
              <w:rPr>
                <w:lang w:eastAsia="zh-CN"/>
              </w:rPr>
            </w:pPr>
          </w:p>
        </w:tc>
      </w:tr>
      <w:tr w:rsidR="0082483F" w:rsidRPr="00FD0425" w14:paraId="4B9A52B7" w14:textId="77777777" w:rsidTr="00215C92">
        <w:tc>
          <w:tcPr>
            <w:tcW w:w="2578" w:type="dxa"/>
          </w:tcPr>
          <w:p w14:paraId="6DF5956E" w14:textId="77777777" w:rsidR="0082483F" w:rsidRPr="00B47642" w:rsidRDefault="0082483F" w:rsidP="00215C92">
            <w:pPr>
              <w:pStyle w:val="TAL"/>
            </w:pPr>
            <w:r>
              <w:rPr>
                <w:rFonts w:eastAsia="DengXian"/>
                <w:bCs/>
                <w:lang w:eastAsia="ja-JP"/>
              </w:rPr>
              <w:t>S-NG-RAN node UE Slice Maximum Bit Rate</w:t>
            </w:r>
          </w:p>
        </w:tc>
        <w:tc>
          <w:tcPr>
            <w:tcW w:w="1104" w:type="dxa"/>
          </w:tcPr>
          <w:p w14:paraId="01727D79" w14:textId="77777777" w:rsidR="0082483F" w:rsidRDefault="0082483F" w:rsidP="00215C92">
            <w:pPr>
              <w:pStyle w:val="TAL"/>
            </w:pPr>
            <w:r>
              <w:rPr>
                <w:rFonts w:eastAsia="DengXian"/>
                <w:lang w:eastAsia="zh-CN"/>
              </w:rPr>
              <w:t>O</w:t>
            </w:r>
          </w:p>
        </w:tc>
        <w:tc>
          <w:tcPr>
            <w:tcW w:w="1022" w:type="dxa"/>
          </w:tcPr>
          <w:p w14:paraId="20443CA3" w14:textId="77777777" w:rsidR="0082483F" w:rsidRPr="00FD0425" w:rsidRDefault="0082483F" w:rsidP="00215C92">
            <w:pPr>
              <w:pStyle w:val="TAL"/>
              <w:rPr>
                <w:i/>
                <w:lang w:eastAsia="ja-JP"/>
              </w:rPr>
            </w:pPr>
          </w:p>
        </w:tc>
        <w:tc>
          <w:tcPr>
            <w:tcW w:w="1276" w:type="dxa"/>
            <w:gridSpan w:val="2"/>
          </w:tcPr>
          <w:p w14:paraId="74D6FD19" w14:textId="77777777" w:rsidR="0082483F" w:rsidRDefault="0082483F" w:rsidP="00215C92">
            <w:pPr>
              <w:pStyle w:val="TAL"/>
              <w:rPr>
                <w:rFonts w:eastAsia="DengXian"/>
                <w:lang w:eastAsia="zh-CN"/>
              </w:rPr>
            </w:pPr>
            <w:r>
              <w:rPr>
                <w:rFonts w:eastAsia="DengXian"/>
                <w:lang w:eastAsia="ja-JP"/>
              </w:rPr>
              <w:t>UE Slice Maximum Bit Rate List</w:t>
            </w:r>
          </w:p>
          <w:p w14:paraId="76B8A326" w14:textId="77777777" w:rsidR="0082483F" w:rsidRDefault="0082483F" w:rsidP="00215C92">
            <w:pPr>
              <w:pStyle w:val="TAL"/>
            </w:pPr>
            <w:r w:rsidRPr="00D073AE">
              <w:rPr>
                <w:rFonts w:eastAsia="DengXian"/>
                <w:lang w:eastAsia="ja-JP"/>
              </w:rPr>
              <w:t>9.2.3.167</w:t>
            </w:r>
          </w:p>
        </w:tc>
        <w:tc>
          <w:tcPr>
            <w:tcW w:w="2268" w:type="dxa"/>
          </w:tcPr>
          <w:p w14:paraId="2457E32A" w14:textId="77777777" w:rsidR="0082483F" w:rsidRDefault="0082483F" w:rsidP="00215C92">
            <w:pPr>
              <w:pStyle w:val="TAL"/>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134" w:type="dxa"/>
          </w:tcPr>
          <w:p w14:paraId="5AB28D8F" w14:textId="77777777" w:rsidR="0082483F" w:rsidRPr="00FD0425" w:rsidRDefault="0082483F" w:rsidP="00215C92">
            <w:pPr>
              <w:pStyle w:val="TAC"/>
              <w:rPr>
                <w:bCs/>
                <w:lang w:eastAsia="ja-JP"/>
              </w:rPr>
            </w:pPr>
            <w:r>
              <w:rPr>
                <w:rFonts w:eastAsia="DengXian"/>
                <w:lang w:eastAsia="zh-CN"/>
              </w:rPr>
              <w:t>YES</w:t>
            </w:r>
          </w:p>
        </w:tc>
        <w:tc>
          <w:tcPr>
            <w:tcW w:w="1134" w:type="dxa"/>
          </w:tcPr>
          <w:p w14:paraId="0EED95D9" w14:textId="77777777" w:rsidR="0082483F" w:rsidRPr="00290A0A" w:rsidRDefault="0082483F" w:rsidP="00215C92">
            <w:pPr>
              <w:pStyle w:val="TAC"/>
              <w:rPr>
                <w:lang w:eastAsia="zh-CN"/>
              </w:rPr>
            </w:pPr>
            <w:r>
              <w:rPr>
                <w:rFonts w:eastAsia="DengXian"/>
                <w:lang w:eastAsia="zh-CN"/>
              </w:rPr>
              <w:t>Ignore</w:t>
            </w:r>
          </w:p>
        </w:tc>
      </w:tr>
      <w:tr w:rsidR="0082483F" w:rsidRPr="00FD0425" w14:paraId="51206ADA" w14:textId="77777777" w:rsidTr="00215C92">
        <w:tc>
          <w:tcPr>
            <w:tcW w:w="2578" w:type="dxa"/>
          </w:tcPr>
          <w:p w14:paraId="7A6408C0" w14:textId="77777777" w:rsidR="0082483F" w:rsidRDefault="0082483F" w:rsidP="00215C92">
            <w:pPr>
              <w:pStyle w:val="TAL"/>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104" w:type="dxa"/>
          </w:tcPr>
          <w:p w14:paraId="6AB09885" w14:textId="77777777" w:rsidR="0082483F" w:rsidRDefault="0082483F" w:rsidP="00215C92">
            <w:pPr>
              <w:pStyle w:val="TAL"/>
              <w:rPr>
                <w:rFonts w:eastAsia="DengXian"/>
                <w:lang w:eastAsia="zh-CN"/>
              </w:rPr>
            </w:pPr>
            <w:r>
              <w:rPr>
                <w:rFonts w:hint="eastAsia"/>
                <w:lang w:eastAsia="zh-CN"/>
              </w:rPr>
              <w:t>O</w:t>
            </w:r>
          </w:p>
        </w:tc>
        <w:tc>
          <w:tcPr>
            <w:tcW w:w="1022" w:type="dxa"/>
          </w:tcPr>
          <w:p w14:paraId="13D82061" w14:textId="77777777" w:rsidR="0082483F" w:rsidRPr="00FD0425" w:rsidRDefault="0082483F" w:rsidP="00215C92">
            <w:pPr>
              <w:pStyle w:val="TAL"/>
              <w:rPr>
                <w:i/>
                <w:lang w:eastAsia="ja-JP"/>
              </w:rPr>
            </w:pPr>
          </w:p>
        </w:tc>
        <w:tc>
          <w:tcPr>
            <w:tcW w:w="1276" w:type="dxa"/>
            <w:gridSpan w:val="2"/>
          </w:tcPr>
          <w:p w14:paraId="655ED897" w14:textId="77777777" w:rsidR="0082483F" w:rsidRDefault="0082483F" w:rsidP="00215C92">
            <w:pPr>
              <w:keepNext/>
              <w:keepLines/>
              <w:spacing w:after="0"/>
              <w:rPr>
                <w:rFonts w:ascii="Arial" w:hAnsi="Arial"/>
                <w:sz w:val="18"/>
                <w:lang w:eastAsia="zh-CN"/>
              </w:rPr>
            </w:pPr>
            <w:r>
              <w:rPr>
                <w:rFonts w:ascii="Arial" w:hAnsi="Arial"/>
                <w:sz w:val="18"/>
                <w:lang w:eastAsia="ja-JP"/>
              </w:rPr>
              <w:t xml:space="preserve">MDT PLMN </w:t>
            </w:r>
            <w:r>
              <w:rPr>
                <w:rFonts w:ascii="Arial" w:eastAsia="SimSun" w:hAnsi="Arial" w:hint="eastAsia"/>
                <w:sz w:val="18"/>
                <w:lang w:val="en-US" w:eastAsia="zh-CN"/>
              </w:rPr>
              <w:t xml:space="preserve">Modification </w:t>
            </w:r>
            <w:r>
              <w:rPr>
                <w:rFonts w:ascii="Arial" w:hAnsi="Arial"/>
                <w:sz w:val="18"/>
                <w:lang w:eastAsia="ja-JP"/>
              </w:rPr>
              <w:t>List</w:t>
            </w:r>
          </w:p>
          <w:p w14:paraId="02A81145" w14:textId="77777777" w:rsidR="0082483F" w:rsidRDefault="0082483F" w:rsidP="00215C92">
            <w:pPr>
              <w:pStyle w:val="TAL"/>
              <w:rPr>
                <w:rFonts w:eastAsia="DengXian"/>
                <w:lang w:eastAsia="ja-JP"/>
              </w:rPr>
            </w:pPr>
            <w:r w:rsidRPr="00857BD6">
              <w:rPr>
                <w:lang w:eastAsia="ja-JP"/>
              </w:rPr>
              <w:t>9.2.3.169</w:t>
            </w:r>
          </w:p>
        </w:tc>
        <w:tc>
          <w:tcPr>
            <w:tcW w:w="2268" w:type="dxa"/>
          </w:tcPr>
          <w:p w14:paraId="04AB3393" w14:textId="77777777" w:rsidR="0082483F" w:rsidRPr="00FB250D" w:rsidRDefault="0082483F" w:rsidP="00215C92">
            <w:pPr>
              <w:pStyle w:val="TAL"/>
              <w:rPr>
                <w:rFonts w:eastAsia="DengXian"/>
                <w:lang w:eastAsia="zh-CN"/>
              </w:rPr>
            </w:pPr>
          </w:p>
        </w:tc>
        <w:tc>
          <w:tcPr>
            <w:tcW w:w="1134" w:type="dxa"/>
          </w:tcPr>
          <w:p w14:paraId="36E64807" w14:textId="77777777" w:rsidR="0082483F" w:rsidRDefault="0082483F" w:rsidP="00215C92">
            <w:pPr>
              <w:pStyle w:val="TAC"/>
              <w:rPr>
                <w:rFonts w:eastAsia="DengXian"/>
                <w:lang w:eastAsia="zh-CN"/>
              </w:rPr>
            </w:pPr>
            <w:r>
              <w:rPr>
                <w:rFonts w:hint="eastAsia"/>
                <w:lang w:eastAsia="zh-CN"/>
              </w:rPr>
              <w:t>Y</w:t>
            </w:r>
            <w:r>
              <w:rPr>
                <w:lang w:eastAsia="zh-CN"/>
              </w:rPr>
              <w:t>ES</w:t>
            </w:r>
          </w:p>
        </w:tc>
        <w:tc>
          <w:tcPr>
            <w:tcW w:w="1134" w:type="dxa"/>
          </w:tcPr>
          <w:p w14:paraId="3B65F2CD" w14:textId="77777777" w:rsidR="0082483F" w:rsidRDefault="0082483F" w:rsidP="00215C92">
            <w:pPr>
              <w:pStyle w:val="TAC"/>
              <w:rPr>
                <w:rFonts w:eastAsia="DengXian"/>
                <w:lang w:eastAsia="zh-CN"/>
              </w:rPr>
            </w:pPr>
            <w:r>
              <w:rPr>
                <w:lang w:eastAsia="zh-CN"/>
              </w:rPr>
              <w:t>ignore</w:t>
            </w:r>
          </w:p>
        </w:tc>
      </w:tr>
      <w:tr w:rsidR="0082483F" w:rsidRPr="00FD0425" w14:paraId="5CB11FA5" w14:textId="77777777" w:rsidTr="00215C92">
        <w:trPr>
          <w:ins w:id="62" w:author="Nokia" w:date="2022-09-23T16:26:00Z"/>
        </w:trPr>
        <w:tc>
          <w:tcPr>
            <w:tcW w:w="2578" w:type="dxa"/>
          </w:tcPr>
          <w:p w14:paraId="63B018DE" w14:textId="77777777" w:rsidR="0082483F" w:rsidRDefault="0082483F" w:rsidP="00215C92">
            <w:pPr>
              <w:pStyle w:val="TAL"/>
              <w:rPr>
                <w:ins w:id="63" w:author="Nokia" w:date="2022-09-23T16:26:00Z"/>
                <w:lang w:eastAsia="zh-CN"/>
              </w:rPr>
            </w:pPr>
            <w:ins w:id="64" w:author="Nokia" w:date="2022-09-23T16:26:00Z">
              <w:r>
                <w:rPr>
                  <w:lang w:eastAsia="zh-CN"/>
                </w:rPr>
                <w:t xml:space="preserve">Timer </w:t>
              </w:r>
            </w:ins>
            <w:ins w:id="65" w:author="Nokia" w:date="2022-09-23T16:27:00Z">
              <w:r>
                <w:rPr>
                  <w:lang w:eastAsia="zh-CN"/>
                </w:rPr>
                <w:t xml:space="preserve">information </w:t>
              </w:r>
            </w:ins>
            <w:ins w:id="66" w:author="Nokia" w:date="2022-09-23T16:26:00Z">
              <w:r>
                <w:rPr>
                  <w:lang w:eastAsia="zh-CN"/>
                </w:rPr>
                <w:t>r</w:t>
              </w:r>
            </w:ins>
            <w:ins w:id="67" w:author="Nokia" w:date="2022-09-23T16:27:00Z">
              <w:r>
                <w:rPr>
                  <w:lang w:eastAsia="zh-CN"/>
                </w:rPr>
                <w:t>equest</w:t>
              </w:r>
            </w:ins>
          </w:p>
        </w:tc>
        <w:tc>
          <w:tcPr>
            <w:tcW w:w="1104" w:type="dxa"/>
          </w:tcPr>
          <w:p w14:paraId="75B6D729" w14:textId="77777777" w:rsidR="0082483F" w:rsidRDefault="0082483F" w:rsidP="00215C92">
            <w:pPr>
              <w:pStyle w:val="TAL"/>
              <w:rPr>
                <w:ins w:id="68" w:author="Nokia" w:date="2022-09-23T16:26:00Z"/>
                <w:lang w:eastAsia="zh-CN"/>
              </w:rPr>
            </w:pPr>
            <w:ins w:id="69" w:author="Nokia" w:date="2022-09-23T16:27:00Z">
              <w:r>
                <w:rPr>
                  <w:lang w:eastAsia="zh-CN"/>
                </w:rPr>
                <w:t>O</w:t>
              </w:r>
            </w:ins>
          </w:p>
        </w:tc>
        <w:tc>
          <w:tcPr>
            <w:tcW w:w="1022" w:type="dxa"/>
          </w:tcPr>
          <w:p w14:paraId="026929EC" w14:textId="77777777" w:rsidR="0082483F" w:rsidRPr="00FD0425" w:rsidRDefault="0082483F" w:rsidP="00215C92">
            <w:pPr>
              <w:pStyle w:val="TAL"/>
              <w:rPr>
                <w:ins w:id="70" w:author="Nokia" w:date="2022-09-23T16:26:00Z"/>
                <w:i/>
                <w:lang w:eastAsia="ja-JP"/>
              </w:rPr>
            </w:pPr>
          </w:p>
        </w:tc>
        <w:tc>
          <w:tcPr>
            <w:tcW w:w="1276" w:type="dxa"/>
            <w:gridSpan w:val="2"/>
          </w:tcPr>
          <w:p w14:paraId="1779F71D" w14:textId="77777777" w:rsidR="0082483F" w:rsidRDefault="0082483F" w:rsidP="00215C92">
            <w:pPr>
              <w:keepNext/>
              <w:keepLines/>
              <w:spacing w:after="0"/>
              <w:rPr>
                <w:ins w:id="71" w:author="Nokia" w:date="2022-09-23T16:26:00Z"/>
                <w:rFonts w:ascii="Arial" w:hAnsi="Arial"/>
                <w:sz w:val="18"/>
                <w:lang w:eastAsia="ja-JP"/>
              </w:rPr>
            </w:pPr>
            <w:ins w:id="72" w:author="Nokia" w:date="2022-09-23T16:27:00Z">
              <w:r>
                <w:rPr>
                  <w:rFonts w:ascii="Arial" w:hAnsi="Arial"/>
                  <w:sz w:val="18"/>
                  <w:lang w:eastAsia="ja-JP"/>
                </w:rPr>
                <w:t>ENUMERATED (t310, t312, t310-t312, ...)</w:t>
              </w:r>
            </w:ins>
          </w:p>
        </w:tc>
        <w:tc>
          <w:tcPr>
            <w:tcW w:w="2268" w:type="dxa"/>
          </w:tcPr>
          <w:p w14:paraId="3D09C5BD" w14:textId="77777777" w:rsidR="0082483F" w:rsidRPr="00FB250D" w:rsidRDefault="0082483F" w:rsidP="00215C92">
            <w:pPr>
              <w:pStyle w:val="TAL"/>
              <w:rPr>
                <w:ins w:id="73" w:author="Nokia" w:date="2022-09-23T16:26:00Z"/>
                <w:rFonts w:eastAsia="DengXian"/>
                <w:lang w:eastAsia="zh-CN"/>
              </w:rPr>
            </w:pPr>
          </w:p>
        </w:tc>
        <w:tc>
          <w:tcPr>
            <w:tcW w:w="1134" w:type="dxa"/>
          </w:tcPr>
          <w:p w14:paraId="3AF3C8F7" w14:textId="77777777" w:rsidR="0082483F" w:rsidRDefault="0082483F" w:rsidP="00215C92">
            <w:pPr>
              <w:pStyle w:val="TAC"/>
              <w:rPr>
                <w:ins w:id="74" w:author="Nokia" w:date="2022-09-23T16:26:00Z"/>
                <w:lang w:eastAsia="zh-CN"/>
              </w:rPr>
            </w:pPr>
          </w:p>
        </w:tc>
        <w:tc>
          <w:tcPr>
            <w:tcW w:w="1134" w:type="dxa"/>
          </w:tcPr>
          <w:p w14:paraId="35717563" w14:textId="77777777" w:rsidR="0082483F" w:rsidRDefault="0082483F" w:rsidP="00215C92">
            <w:pPr>
              <w:pStyle w:val="TAC"/>
              <w:rPr>
                <w:ins w:id="75" w:author="Nokia" w:date="2022-09-23T16:26:00Z"/>
                <w:lang w:eastAsia="zh-CN"/>
              </w:rPr>
            </w:pPr>
          </w:p>
        </w:tc>
      </w:tr>
    </w:tbl>
    <w:p w14:paraId="1217DE20" w14:textId="77777777" w:rsidR="0082483F" w:rsidRPr="00FD0425" w:rsidRDefault="0082483F" w:rsidP="0082483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483F" w:rsidRPr="00FD0425" w14:paraId="7A7F6160" w14:textId="77777777" w:rsidTr="00215C92">
        <w:tc>
          <w:tcPr>
            <w:tcW w:w="3686" w:type="dxa"/>
          </w:tcPr>
          <w:p w14:paraId="38B13BA8" w14:textId="77777777" w:rsidR="0082483F" w:rsidRPr="00FD0425" w:rsidRDefault="0082483F" w:rsidP="00215C92">
            <w:pPr>
              <w:pStyle w:val="TAH"/>
              <w:rPr>
                <w:lang w:eastAsia="ja-JP"/>
              </w:rPr>
            </w:pPr>
            <w:r w:rsidRPr="00FD0425">
              <w:rPr>
                <w:lang w:eastAsia="ja-JP"/>
              </w:rPr>
              <w:t>Range bound</w:t>
            </w:r>
          </w:p>
        </w:tc>
        <w:tc>
          <w:tcPr>
            <w:tcW w:w="5670" w:type="dxa"/>
          </w:tcPr>
          <w:p w14:paraId="024A6132" w14:textId="77777777" w:rsidR="0082483F" w:rsidRPr="00FD0425" w:rsidRDefault="0082483F" w:rsidP="00215C92">
            <w:pPr>
              <w:pStyle w:val="TAH"/>
              <w:rPr>
                <w:lang w:eastAsia="ja-JP"/>
              </w:rPr>
            </w:pPr>
            <w:r w:rsidRPr="00FD0425">
              <w:rPr>
                <w:lang w:eastAsia="ja-JP"/>
              </w:rPr>
              <w:t>Explanation</w:t>
            </w:r>
          </w:p>
        </w:tc>
      </w:tr>
      <w:tr w:rsidR="0082483F" w:rsidRPr="00FD0425" w14:paraId="65F58935" w14:textId="77777777" w:rsidTr="00215C92">
        <w:tc>
          <w:tcPr>
            <w:tcW w:w="3686" w:type="dxa"/>
          </w:tcPr>
          <w:p w14:paraId="03C79226" w14:textId="77777777" w:rsidR="0082483F" w:rsidRPr="00FD0425" w:rsidRDefault="0082483F" w:rsidP="00215C92">
            <w:pPr>
              <w:pStyle w:val="TAL"/>
              <w:rPr>
                <w:lang w:eastAsia="ja-JP"/>
              </w:rPr>
            </w:pPr>
            <w:proofErr w:type="spellStart"/>
            <w:r w:rsidRPr="00FD0425">
              <w:rPr>
                <w:lang w:eastAsia="ja-JP"/>
              </w:rPr>
              <w:t>maxnoofPDUSessions</w:t>
            </w:r>
            <w:proofErr w:type="spellEnd"/>
          </w:p>
        </w:tc>
        <w:tc>
          <w:tcPr>
            <w:tcW w:w="5670" w:type="dxa"/>
          </w:tcPr>
          <w:p w14:paraId="1A3E5FFF" w14:textId="77777777" w:rsidR="0082483F" w:rsidRPr="00FD0425" w:rsidRDefault="0082483F" w:rsidP="00215C92">
            <w:pPr>
              <w:pStyle w:val="TAL"/>
              <w:rPr>
                <w:lang w:eastAsia="ja-JP"/>
              </w:rPr>
            </w:pPr>
            <w:r w:rsidRPr="00FD0425">
              <w:rPr>
                <w:lang w:eastAsia="ja-JP"/>
              </w:rPr>
              <w:t>Maximum no. of PDU sessions. Value is 256</w:t>
            </w:r>
          </w:p>
        </w:tc>
      </w:tr>
      <w:tr w:rsidR="0082483F" w:rsidRPr="00FD0425" w14:paraId="30E78135" w14:textId="77777777" w:rsidTr="00215C92">
        <w:tc>
          <w:tcPr>
            <w:tcW w:w="3686" w:type="dxa"/>
          </w:tcPr>
          <w:p w14:paraId="179DB2B6" w14:textId="77777777" w:rsidR="0082483F" w:rsidRPr="00FD0425" w:rsidRDefault="0082483F" w:rsidP="00215C92">
            <w:pPr>
              <w:pStyle w:val="TAL"/>
              <w:rPr>
                <w:lang w:eastAsia="ja-JP"/>
              </w:rPr>
            </w:pPr>
            <w:proofErr w:type="spellStart"/>
            <w:r>
              <w:rPr>
                <w:rFonts w:hint="eastAsia"/>
              </w:rPr>
              <w:t>maxnoofPSCellCandidate</w:t>
            </w:r>
            <w:proofErr w:type="spellEnd"/>
          </w:p>
        </w:tc>
        <w:tc>
          <w:tcPr>
            <w:tcW w:w="5670" w:type="dxa"/>
          </w:tcPr>
          <w:p w14:paraId="17DDBEA5" w14:textId="77777777" w:rsidR="0082483F" w:rsidRPr="00FD0425" w:rsidRDefault="0082483F" w:rsidP="00215C92">
            <w:pPr>
              <w:pStyle w:val="TAL"/>
              <w:rPr>
                <w:lang w:eastAsia="ja-JP"/>
              </w:rPr>
            </w:pPr>
            <w:r>
              <w:t xml:space="preserve">Maximum no. of </w:t>
            </w:r>
            <w:proofErr w:type="spellStart"/>
            <w:r>
              <w:t>PSCell</w:t>
            </w:r>
            <w:proofErr w:type="spellEnd"/>
            <w:r>
              <w:t xml:space="preserve"> candidates. Value is 8</w:t>
            </w:r>
          </w:p>
        </w:tc>
      </w:tr>
      <w:tr w:rsidR="0082483F" w:rsidRPr="00FD0425" w14:paraId="20E8BA00" w14:textId="77777777" w:rsidTr="00215C92">
        <w:tc>
          <w:tcPr>
            <w:tcW w:w="3686" w:type="dxa"/>
          </w:tcPr>
          <w:p w14:paraId="3C5489BF" w14:textId="77777777" w:rsidR="0082483F" w:rsidRDefault="0082483F" w:rsidP="00215C92">
            <w:pPr>
              <w:pStyle w:val="TAL"/>
            </w:pPr>
            <w:proofErr w:type="spellStart"/>
            <w:r>
              <w:rPr>
                <w:lang w:eastAsia="ja-JP"/>
              </w:rPr>
              <w:t>maxnoofTargetSNs</w:t>
            </w:r>
            <w:proofErr w:type="spellEnd"/>
          </w:p>
        </w:tc>
        <w:tc>
          <w:tcPr>
            <w:tcW w:w="5670" w:type="dxa"/>
          </w:tcPr>
          <w:p w14:paraId="123546C5" w14:textId="77777777" w:rsidR="0082483F" w:rsidRDefault="0082483F" w:rsidP="00215C92">
            <w:pPr>
              <w:pStyle w:val="TAL"/>
            </w:pPr>
            <w:r>
              <w:rPr>
                <w:lang w:eastAsia="ja-JP"/>
              </w:rPr>
              <w:t>Maximum no. of the target S-NG-RAN nodes. Value is 8</w:t>
            </w:r>
          </w:p>
        </w:tc>
      </w:tr>
    </w:tbl>
    <w:p w14:paraId="1B3461F3" w14:textId="77777777" w:rsidR="0082483F" w:rsidRPr="00FD0425" w:rsidRDefault="0082483F" w:rsidP="0082483F"/>
    <w:p w14:paraId="439E79D9" w14:textId="77777777" w:rsidR="0082483F" w:rsidRPr="00FD0425" w:rsidRDefault="0082483F" w:rsidP="0082483F">
      <w:pPr>
        <w:pStyle w:val="Heading4"/>
      </w:pPr>
      <w:bookmarkStart w:id="76" w:name="_Toc20955197"/>
      <w:bookmarkStart w:id="77" w:name="_Toc29991392"/>
      <w:bookmarkStart w:id="78" w:name="_Toc36555792"/>
      <w:bookmarkStart w:id="79" w:name="_Toc44497502"/>
      <w:bookmarkStart w:id="80" w:name="_Toc45107890"/>
      <w:bookmarkStart w:id="81" w:name="_Toc45901510"/>
      <w:bookmarkStart w:id="82" w:name="_Toc51850589"/>
      <w:bookmarkStart w:id="83" w:name="_Toc56693592"/>
      <w:bookmarkStart w:id="84" w:name="_Toc64447135"/>
      <w:bookmarkStart w:id="85" w:name="_Toc66286629"/>
      <w:bookmarkStart w:id="86" w:name="_Toc74151324"/>
      <w:bookmarkStart w:id="87" w:name="_Toc88653796"/>
      <w:bookmarkStart w:id="88" w:name="_Toc97904152"/>
      <w:bookmarkStart w:id="89" w:name="_Toc98868222"/>
      <w:bookmarkStart w:id="90" w:name="_Toc105174506"/>
      <w:bookmarkStart w:id="91" w:name="_Toc106109343"/>
      <w:r w:rsidRPr="00FD0425">
        <w:t>9.1.2.6</w:t>
      </w:r>
      <w:r w:rsidRPr="00FD0425">
        <w:tab/>
        <w:t>S-NODE MODIFICATION REQUEST ACKNOWLEDGE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1B55A1E" w14:textId="77777777" w:rsidR="0082483F" w:rsidRPr="00FD0425" w:rsidRDefault="0082483F" w:rsidP="0082483F">
      <w:r w:rsidRPr="00FD0425">
        <w:t>This message is sent by the S-NG-RAN node to confirm the M-NG-RAN node’s request to modify the S-NG-RAN node resources for a specific UE.</w:t>
      </w:r>
    </w:p>
    <w:p w14:paraId="154EF40A" w14:textId="77777777" w:rsidR="0082483F" w:rsidRPr="00FD0425" w:rsidRDefault="0082483F" w:rsidP="0082483F">
      <w:r w:rsidRPr="00FD0425">
        <w:t xml:space="preserve">Direction: S-NG-RAN node </w:t>
      </w:r>
      <w:r w:rsidRPr="00FD0425">
        <w:rPr>
          <w:rFonts w:ascii="Symbol" w:eastAsia="Symbol" w:hAnsi="Symbol" w:cs="Symbol"/>
        </w:rPr>
        <w:t>®</w:t>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82483F" w:rsidRPr="00FD0425" w14:paraId="4E91009F" w14:textId="77777777" w:rsidTr="00215C92">
        <w:tc>
          <w:tcPr>
            <w:tcW w:w="2578" w:type="dxa"/>
          </w:tcPr>
          <w:p w14:paraId="10F4CD85" w14:textId="77777777" w:rsidR="0082483F" w:rsidRPr="00FD0425" w:rsidRDefault="0082483F" w:rsidP="00215C92">
            <w:pPr>
              <w:pStyle w:val="TAH"/>
              <w:rPr>
                <w:lang w:eastAsia="ja-JP"/>
              </w:rPr>
            </w:pPr>
            <w:bookmarkStart w:id="92" w:name="_Hlk534064987"/>
            <w:r w:rsidRPr="00FD0425">
              <w:rPr>
                <w:lang w:eastAsia="ja-JP"/>
              </w:rPr>
              <w:lastRenderedPageBreak/>
              <w:t>IE/Group Name</w:t>
            </w:r>
          </w:p>
        </w:tc>
        <w:tc>
          <w:tcPr>
            <w:tcW w:w="1104" w:type="dxa"/>
          </w:tcPr>
          <w:p w14:paraId="1A7D2F66" w14:textId="77777777" w:rsidR="0082483F" w:rsidRPr="00FD0425" w:rsidRDefault="0082483F" w:rsidP="00215C92">
            <w:pPr>
              <w:pStyle w:val="TAH"/>
              <w:rPr>
                <w:lang w:eastAsia="ja-JP"/>
              </w:rPr>
            </w:pPr>
            <w:r w:rsidRPr="00FD0425">
              <w:rPr>
                <w:lang w:eastAsia="ja-JP"/>
              </w:rPr>
              <w:t>Presence</w:t>
            </w:r>
          </w:p>
        </w:tc>
        <w:tc>
          <w:tcPr>
            <w:tcW w:w="1022" w:type="dxa"/>
          </w:tcPr>
          <w:p w14:paraId="4F902BDA" w14:textId="77777777" w:rsidR="0082483F" w:rsidRPr="00FD0425" w:rsidRDefault="0082483F" w:rsidP="00215C92">
            <w:pPr>
              <w:pStyle w:val="TAH"/>
              <w:rPr>
                <w:lang w:eastAsia="ja-JP"/>
              </w:rPr>
            </w:pPr>
            <w:r w:rsidRPr="00FD0425">
              <w:rPr>
                <w:lang w:eastAsia="ja-JP"/>
              </w:rPr>
              <w:t>Range</w:t>
            </w:r>
          </w:p>
        </w:tc>
        <w:tc>
          <w:tcPr>
            <w:tcW w:w="1273" w:type="dxa"/>
          </w:tcPr>
          <w:p w14:paraId="68EF3531" w14:textId="77777777" w:rsidR="0082483F" w:rsidRPr="00FD0425" w:rsidRDefault="0082483F" w:rsidP="00215C92">
            <w:pPr>
              <w:pStyle w:val="TAH"/>
              <w:rPr>
                <w:lang w:eastAsia="ja-JP"/>
              </w:rPr>
            </w:pPr>
            <w:r w:rsidRPr="00FD0425">
              <w:rPr>
                <w:lang w:eastAsia="ja-JP"/>
              </w:rPr>
              <w:t>IE type and reference</w:t>
            </w:r>
          </w:p>
        </w:tc>
        <w:tc>
          <w:tcPr>
            <w:tcW w:w="2129" w:type="dxa"/>
          </w:tcPr>
          <w:p w14:paraId="3BD88154" w14:textId="77777777" w:rsidR="0082483F" w:rsidRPr="00FD0425" w:rsidRDefault="0082483F" w:rsidP="00215C92">
            <w:pPr>
              <w:pStyle w:val="TAH"/>
              <w:rPr>
                <w:lang w:eastAsia="ja-JP"/>
              </w:rPr>
            </w:pPr>
            <w:r w:rsidRPr="00FD0425">
              <w:rPr>
                <w:lang w:eastAsia="ja-JP"/>
              </w:rPr>
              <w:t>Semantics description</w:t>
            </w:r>
          </w:p>
        </w:tc>
        <w:tc>
          <w:tcPr>
            <w:tcW w:w="1134" w:type="dxa"/>
          </w:tcPr>
          <w:p w14:paraId="7BE635E6" w14:textId="77777777" w:rsidR="0082483F" w:rsidRPr="00FD0425" w:rsidRDefault="0082483F" w:rsidP="00215C92">
            <w:pPr>
              <w:pStyle w:val="TAH"/>
              <w:rPr>
                <w:b w:val="0"/>
                <w:lang w:eastAsia="ja-JP"/>
              </w:rPr>
            </w:pPr>
            <w:r w:rsidRPr="00FD0425">
              <w:rPr>
                <w:lang w:eastAsia="ja-JP"/>
              </w:rPr>
              <w:t>Criticality</w:t>
            </w:r>
          </w:p>
        </w:tc>
        <w:tc>
          <w:tcPr>
            <w:tcW w:w="1274" w:type="dxa"/>
          </w:tcPr>
          <w:p w14:paraId="49AEB636" w14:textId="77777777" w:rsidR="0082483F" w:rsidRPr="00FD0425" w:rsidRDefault="0082483F" w:rsidP="00215C92">
            <w:pPr>
              <w:pStyle w:val="TAH"/>
              <w:rPr>
                <w:b w:val="0"/>
                <w:lang w:eastAsia="ja-JP"/>
              </w:rPr>
            </w:pPr>
            <w:r w:rsidRPr="00FD0425">
              <w:rPr>
                <w:lang w:eastAsia="ja-JP"/>
              </w:rPr>
              <w:t>Assigned Criticality</w:t>
            </w:r>
          </w:p>
        </w:tc>
      </w:tr>
      <w:tr w:rsidR="0082483F" w:rsidRPr="00FD0425" w14:paraId="6F237909" w14:textId="77777777" w:rsidTr="00215C92">
        <w:tc>
          <w:tcPr>
            <w:tcW w:w="2578" w:type="dxa"/>
          </w:tcPr>
          <w:p w14:paraId="2BD1A6C9" w14:textId="77777777" w:rsidR="0082483F" w:rsidRPr="00FD0425" w:rsidRDefault="0082483F" w:rsidP="00215C92">
            <w:pPr>
              <w:pStyle w:val="TAL"/>
              <w:rPr>
                <w:lang w:eastAsia="ja-JP"/>
              </w:rPr>
            </w:pPr>
            <w:r w:rsidRPr="00FD0425">
              <w:rPr>
                <w:lang w:eastAsia="ja-JP"/>
              </w:rPr>
              <w:t>Message Type</w:t>
            </w:r>
          </w:p>
        </w:tc>
        <w:tc>
          <w:tcPr>
            <w:tcW w:w="1104" w:type="dxa"/>
          </w:tcPr>
          <w:p w14:paraId="24F82A63" w14:textId="77777777" w:rsidR="0082483F" w:rsidRPr="00FD0425" w:rsidRDefault="0082483F" w:rsidP="00215C92">
            <w:pPr>
              <w:pStyle w:val="TAL"/>
              <w:rPr>
                <w:lang w:eastAsia="ja-JP"/>
              </w:rPr>
            </w:pPr>
            <w:r w:rsidRPr="00FD0425">
              <w:rPr>
                <w:lang w:eastAsia="ja-JP"/>
              </w:rPr>
              <w:t>M</w:t>
            </w:r>
          </w:p>
        </w:tc>
        <w:tc>
          <w:tcPr>
            <w:tcW w:w="1022" w:type="dxa"/>
          </w:tcPr>
          <w:p w14:paraId="5F7EE8BC" w14:textId="77777777" w:rsidR="0082483F" w:rsidRPr="00FD0425" w:rsidRDefault="0082483F" w:rsidP="00215C92">
            <w:pPr>
              <w:pStyle w:val="TAL"/>
              <w:rPr>
                <w:szCs w:val="18"/>
                <w:lang w:eastAsia="ja-JP"/>
              </w:rPr>
            </w:pPr>
          </w:p>
        </w:tc>
        <w:tc>
          <w:tcPr>
            <w:tcW w:w="1273" w:type="dxa"/>
          </w:tcPr>
          <w:p w14:paraId="22B36D29" w14:textId="77777777" w:rsidR="0082483F" w:rsidRPr="00FD0425" w:rsidRDefault="0082483F" w:rsidP="00215C92">
            <w:pPr>
              <w:pStyle w:val="TAL"/>
              <w:rPr>
                <w:lang w:eastAsia="ja-JP"/>
              </w:rPr>
            </w:pPr>
            <w:r w:rsidRPr="00FD0425">
              <w:rPr>
                <w:lang w:eastAsia="ja-JP"/>
              </w:rPr>
              <w:t>9.2.3.1</w:t>
            </w:r>
          </w:p>
        </w:tc>
        <w:tc>
          <w:tcPr>
            <w:tcW w:w="2129" w:type="dxa"/>
          </w:tcPr>
          <w:p w14:paraId="586F70D8" w14:textId="77777777" w:rsidR="0082483F" w:rsidRPr="00FD0425" w:rsidRDefault="0082483F" w:rsidP="00215C92">
            <w:pPr>
              <w:pStyle w:val="TAL"/>
              <w:rPr>
                <w:szCs w:val="18"/>
                <w:lang w:eastAsia="ja-JP"/>
              </w:rPr>
            </w:pPr>
          </w:p>
        </w:tc>
        <w:tc>
          <w:tcPr>
            <w:tcW w:w="1134" w:type="dxa"/>
          </w:tcPr>
          <w:p w14:paraId="4648FC17" w14:textId="77777777" w:rsidR="0082483F" w:rsidRPr="00FD0425" w:rsidRDefault="0082483F" w:rsidP="00215C92">
            <w:pPr>
              <w:pStyle w:val="TAC"/>
              <w:rPr>
                <w:lang w:eastAsia="ja-JP"/>
              </w:rPr>
            </w:pPr>
            <w:r w:rsidRPr="00FD0425">
              <w:rPr>
                <w:lang w:eastAsia="ja-JP"/>
              </w:rPr>
              <w:t>YES</w:t>
            </w:r>
          </w:p>
        </w:tc>
        <w:tc>
          <w:tcPr>
            <w:tcW w:w="1274" w:type="dxa"/>
          </w:tcPr>
          <w:p w14:paraId="78FBCE3A" w14:textId="77777777" w:rsidR="0082483F" w:rsidRPr="00FD0425" w:rsidRDefault="0082483F" w:rsidP="00215C92">
            <w:pPr>
              <w:pStyle w:val="TAC"/>
              <w:rPr>
                <w:lang w:eastAsia="ja-JP"/>
              </w:rPr>
            </w:pPr>
            <w:r w:rsidRPr="00FD0425">
              <w:rPr>
                <w:lang w:eastAsia="ja-JP"/>
              </w:rPr>
              <w:t>reject</w:t>
            </w:r>
          </w:p>
        </w:tc>
      </w:tr>
      <w:tr w:rsidR="0082483F" w:rsidRPr="00FD0425" w14:paraId="2B95C240" w14:textId="77777777" w:rsidTr="00215C92">
        <w:tc>
          <w:tcPr>
            <w:tcW w:w="2578" w:type="dxa"/>
          </w:tcPr>
          <w:p w14:paraId="3EE732C0" w14:textId="77777777" w:rsidR="0082483F" w:rsidRPr="00FD0425" w:rsidRDefault="0082483F" w:rsidP="00215C92">
            <w:pPr>
              <w:pStyle w:val="TAL"/>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104" w:type="dxa"/>
          </w:tcPr>
          <w:p w14:paraId="4692B98E" w14:textId="77777777" w:rsidR="0082483F" w:rsidRPr="00FD0425" w:rsidRDefault="0082483F" w:rsidP="00215C92">
            <w:pPr>
              <w:pStyle w:val="TAL"/>
              <w:rPr>
                <w:lang w:eastAsia="ja-JP"/>
              </w:rPr>
            </w:pPr>
            <w:r w:rsidRPr="00FD0425">
              <w:rPr>
                <w:lang w:eastAsia="ja-JP"/>
              </w:rPr>
              <w:t>M</w:t>
            </w:r>
          </w:p>
        </w:tc>
        <w:tc>
          <w:tcPr>
            <w:tcW w:w="1022" w:type="dxa"/>
          </w:tcPr>
          <w:p w14:paraId="05E55335" w14:textId="77777777" w:rsidR="0082483F" w:rsidRPr="00FD0425" w:rsidRDefault="0082483F" w:rsidP="00215C92">
            <w:pPr>
              <w:pStyle w:val="TAL"/>
              <w:rPr>
                <w:szCs w:val="18"/>
                <w:lang w:eastAsia="ja-JP"/>
              </w:rPr>
            </w:pPr>
          </w:p>
        </w:tc>
        <w:tc>
          <w:tcPr>
            <w:tcW w:w="1273" w:type="dxa"/>
          </w:tcPr>
          <w:p w14:paraId="49B5CAD5" w14:textId="77777777" w:rsidR="0082483F" w:rsidRPr="00FD0425" w:rsidRDefault="0082483F" w:rsidP="00215C9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E331828" w14:textId="77777777" w:rsidR="0082483F" w:rsidRPr="00FD0425" w:rsidRDefault="0082483F" w:rsidP="00215C92">
            <w:pPr>
              <w:pStyle w:val="TAL"/>
              <w:rPr>
                <w:lang w:eastAsia="ja-JP"/>
              </w:rPr>
            </w:pPr>
            <w:r w:rsidRPr="00FD0425">
              <w:rPr>
                <w:lang w:eastAsia="ja-JP"/>
              </w:rPr>
              <w:t>9.2.3.16</w:t>
            </w:r>
          </w:p>
        </w:tc>
        <w:tc>
          <w:tcPr>
            <w:tcW w:w="2129" w:type="dxa"/>
          </w:tcPr>
          <w:p w14:paraId="69329B02" w14:textId="77777777" w:rsidR="0082483F" w:rsidRPr="00FD0425" w:rsidRDefault="0082483F" w:rsidP="00215C92">
            <w:pPr>
              <w:pStyle w:val="TAL"/>
              <w:rPr>
                <w:szCs w:val="18"/>
                <w:lang w:eastAsia="ja-JP"/>
              </w:rPr>
            </w:pPr>
            <w:r w:rsidRPr="00FD0425">
              <w:rPr>
                <w:szCs w:val="18"/>
                <w:lang w:eastAsia="ja-JP"/>
              </w:rPr>
              <w:t>Allocated at the M-NG-RAN node</w:t>
            </w:r>
          </w:p>
        </w:tc>
        <w:tc>
          <w:tcPr>
            <w:tcW w:w="1134" w:type="dxa"/>
          </w:tcPr>
          <w:p w14:paraId="55718BD1" w14:textId="77777777" w:rsidR="0082483F" w:rsidRPr="00FD0425" w:rsidRDefault="0082483F" w:rsidP="00215C92">
            <w:pPr>
              <w:pStyle w:val="TAC"/>
              <w:rPr>
                <w:lang w:eastAsia="ja-JP"/>
              </w:rPr>
            </w:pPr>
            <w:r w:rsidRPr="00FD0425">
              <w:rPr>
                <w:lang w:eastAsia="ja-JP"/>
              </w:rPr>
              <w:t>YES</w:t>
            </w:r>
          </w:p>
        </w:tc>
        <w:tc>
          <w:tcPr>
            <w:tcW w:w="1274" w:type="dxa"/>
          </w:tcPr>
          <w:p w14:paraId="000DC6F1" w14:textId="77777777" w:rsidR="0082483F" w:rsidRPr="00FD0425" w:rsidRDefault="0082483F" w:rsidP="00215C92">
            <w:pPr>
              <w:pStyle w:val="TAC"/>
              <w:rPr>
                <w:lang w:eastAsia="ja-JP"/>
              </w:rPr>
            </w:pPr>
            <w:r w:rsidRPr="00FD0425">
              <w:rPr>
                <w:lang w:eastAsia="ja-JP"/>
              </w:rPr>
              <w:t>ignore</w:t>
            </w:r>
          </w:p>
        </w:tc>
      </w:tr>
      <w:tr w:rsidR="0082483F" w:rsidRPr="00FD0425" w14:paraId="4C460B8A" w14:textId="77777777" w:rsidTr="00215C92">
        <w:tc>
          <w:tcPr>
            <w:tcW w:w="2578" w:type="dxa"/>
          </w:tcPr>
          <w:p w14:paraId="2B49DBA8" w14:textId="77777777" w:rsidR="0082483F" w:rsidRPr="00FD0425" w:rsidRDefault="0082483F" w:rsidP="00215C92">
            <w:pPr>
              <w:pStyle w:val="TAL"/>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104" w:type="dxa"/>
          </w:tcPr>
          <w:p w14:paraId="4B7C8B4E" w14:textId="77777777" w:rsidR="0082483F" w:rsidRPr="00FD0425" w:rsidRDefault="0082483F" w:rsidP="00215C92">
            <w:pPr>
              <w:pStyle w:val="TAL"/>
              <w:rPr>
                <w:lang w:eastAsia="ja-JP"/>
              </w:rPr>
            </w:pPr>
            <w:r w:rsidRPr="00FD0425">
              <w:rPr>
                <w:lang w:eastAsia="ja-JP"/>
              </w:rPr>
              <w:t>M</w:t>
            </w:r>
          </w:p>
        </w:tc>
        <w:tc>
          <w:tcPr>
            <w:tcW w:w="1022" w:type="dxa"/>
          </w:tcPr>
          <w:p w14:paraId="03F90FEC" w14:textId="77777777" w:rsidR="0082483F" w:rsidRPr="00FD0425" w:rsidRDefault="0082483F" w:rsidP="00215C92">
            <w:pPr>
              <w:pStyle w:val="TAL"/>
              <w:rPr>
                <w:szCs w:val="18"/>
                <w:lang w:eastAsia="ja-JP"/>
              </w:rPr>
            </w:pPr>
          </w:p>
        </w:tc>
        <w:tc>
          <w:tcPr>
            <w:tcW w:w="1273" w:type="dxa"/>
          </w:tcPr>
          <w:p w14:paraId="04E48962" w14:textId="77777777" w:rsidR="0082483F" w:rsidRPr="00FD0425" w:rsidRDefault="0082483F" w:rsidP="00215C92">
            <w:pPr>
              <w:pStyle w:val="TAL"/>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E77345D" w14:textId="77777777" w:rsidR="0082483F" w:rsidRPr="00FD0425" w:rsidRDefault="0082483F" w:rsidP="00215C92">
            <w:pPr>
              <w:pStyle w:val="TAL"/>
              <w:rPr>
                <w:lang w:eastAsia="ja-JP"/>
              </w:rPr>
            </w:pPr>
            <w:r w:rsidRPr="00FD0425">
              <w:rPr>
                <w:lang w:eastAsia="ja-JP"/>
              </w:rPr>
              <w:t>9.2.3.16</w:t>
            </w:r>
          </w:p>
        </w:tc>
        <w:tc>
          <w:tcPr>
            <w:tcW w:w="2129" w:type="dxa"/>
          </w:tcPr>
          <w:p w14:paraId="4E20C3BA" w14:textId="77777777" w:rsidR="0082483F" w:rsidRPr="00FD0425" w:rsidRDefault="0082483F" w:rsidP="00215C92">
            <w:pPr>
              <w:pStyle w:val="TAL"/>
              <w:rPr>
                <w:szCs w:val="18"/>
                <w:lang w:eastAsia="ja-JP"/>
              </w:rPr>
            </w:pPr>
            <w:r w:rsidRPr="00FD0425">
              <w:rPr>
                <w:szCs w:val="18"/>
                <w:lang w:eastAsia="ja-JP"/>
              </w:rPr>
              <w:t>Allocated at the S-NG-RAN node</w:t>
            </w:r>
          </w:p>
        </w:tc>
        <w:tc>
          <w:tcPr>
            <w:tcW w:w="1134" w:type="dxa"/>
          </w:tcPr>
          <w:p w14:paraId="5A019EA5" w14:textId="77777777" w:rsidR="0082483F" w:rsidRPr="00FD0425" w:rsidRDefault="0082483F" w:rsidP="00215C92">
            <w:pPr>
              <w:pStyle w:val="TAC"/>
              <w:rPr>
                <w:lang w:eastAsia="ja-JP"/>
              </w:rPr>
            </w:pPr>
            <w:r w:rsidRPr="00FD0425">
              <w:rPr>
                <w:lang w:eastAsia="ja-JP"/>
              </w:rPr>
              <w:t>YES</w:t>
            </w:r>
          </w:p>
        </w:tc>
        <w:tc>
          <w:tcPr>
            <w:tcW w:w="1274" w:type="dxa"/>
          </w:tcPr>
          <w:p w14:paraId="0B30053F" w14:textId="77777777" w:rsidR="0082483F" w:rsidRPr="00FD0425" w:rsidRDefault="0082483F" w:rsidP="00215C92">
            <w:pPr>
              <w:pStyle w:val="TAC"/>
              <w:rPr>
                <w:lang w:eastAsia="ja-JP"/>
              </w:rPr>
            </w:pPr>
            <w:r w:rsidRPr="00FD0425">
              <w:rPr>
                <w:lang w:eastAsia="ja-JP"/>
              </w:rPr>
              <w:t>ignore</w:t>
            </w:r>
          </w:p>
        </w:tc>
      </w:tr>
      <w:tr w:rsidR="0082483F" w:rsidRPr="00FD0425" w14:paraId="28D21FF1" w14:textId="77777777" w:rsidTr="00215C92">
        <w:tc>
          <w:tcPr>
            <w:tcW w:w="2578" w:type="dxa"/>
          </w:tcPr>
          <w:p w14:paraId="36359C2D" w14:textId="77777777" w:rsidR="0082483F" w:rsidRPr="00FD0425" w:rsidRDefault="0082483F" w:rsidP="00215C92">
            <w:pPr>
              <w:pStyle w:val="TAL"/>
              <w:rPr>
                <w:b/>
                <w:lang w:eastAsia="ja-JP"/>
              </w:rPr>
            </w:pPr>
            <w:r w:rsidRPr="00FD0425">
              <w:rPr>
                <w:b/>
                <w:lang w:eastAsia="ja-JP"/>
              </w:rPr>
              <w:t>PDU Session Resources Admitted List</w:t>
            </w:r>
          </w:p>
        </w:tc>
        <w:tc>
          <w:tcPr>
            <w:tcW w:w="1104" w:type="dxa"/>
          </w:tcPr>
          <w:p w14:paraId="41B54B88" w14:textId="77777777" w:rsidR="0082483F" w:rsidRPr="00FD0425" w:rsidRDefault="0082483F" w:rsidP="00215C92">
            <w:pPr>
              <w:pStyle w:val="TAL"/>
              <w:rPr>
                <w:lang w:eastAsia="ja-JP"/>
              </w:rPr>
            </w:pPr>
          </w:p>
        </w:tc>
        <w:tc>
          <w:tcPr>
            <w:tcW w:w="1022" w:type="dxa"/>
          </w:tcPr>
          <w:p w14:paraId="631F6A6F" w14:textId="77777777" w:rsidR="0082483F" w:rsidRPr="00FD0425" w:rsidRDefault="0082483F" w:rsidP="00215C92">
            <w:pPr>
              <w:pStyle w:val="TAL"/>
              <w:rPr>
                <w:i/>
                <w:szCs w:val="18"/>
                <w:lang w:eastAsia="ja-JP"/>
              </w:rPr>
            </w:pPr>
            <w:r w:rsidRPr="00FD0425">
              <w:rPr>
                <w:i/>
                <w:szCs w:val="18"/>
                <w:lang w:eastAsia="ja-JP"/>
              </w:rPr>
              <w:t>0..1</w:t>
            </w:r>
          </w:p>
        </w:tc>
        <w:tc>
          <w:tcPr>
            <w:tcW w:w="1273" w:type="dxa"/>
          </w:tcPr>
          <w:p w14:paraId="47430FD9" w14:textId="77777777" w:rsidR="0082483F" w:rsidRPr="00FD0425" w:rsidRDefault="0082483F" w:rsidP="00215C92">
            <w:pPr>
              <w:pStyle w:val="TAL"/>
              <w:rPr>
                <w:lang w:eastAsia="ja-JP"/>
              </w:rPr>
            </w:pPr>
          </w:p>
        </w:tc>
        <w:tc>
          <w:tcPr>
            <w:tcW w:w="2129" w:type="dxa"/>
          </w:tcPr>
          <w:p w14:paraId="72C3C468" w14:textId="77777777" w:rsidR="0082483F" w:rsidRPr="00FD0425" w:rsidRDefault="0082483F" w:rsidP="00215C92">
            <w:pPr>
              <w:pStyle w:val="TAL"/>
              <w:rPr>
                <w:szCs w:val="18"/>
                <w:lang w:eastAsia="ja-JP"/>
              </w:rPr>
            </w:pPr>
          </w:p>
        </w:tc>
        <w:tc>
          <w:tcPr>
            <w:tcW w:w="1134" w:type="dxa"/>
          </w:tcPr>
          <w:p w14:paraId="5B52BC0C" w14:textId="77777777" w:rsidR="0082483F" w:rsidRPr="00FD0425" w:rsidRDefault="0082483F" w:rsidP="00215C92">
            <w:pPr>
              <w:pStyle w:val="TAC"/>
              <w:rPr>
                <w:lang w:eastAsia="ja-JP"/>
              </w:rPr>
            </w:pPr>
            <w:r w:rsidRPr="00FD0425">
              <w:rPr>
                <w:lang w:eastAsia="ja-JP"/>
              </w:rPr>
              <w:t>YES</w:t>
            </w:r>
          </w:p>
        </w:tc>
        <w:tc>
          <w:tcPr>
            <w:tcW w:w="1274" w:type="dxa"/>
          </w:tcPr>
          <w:p w14:paraId="1004F25A" w14:textId="77777777" w:rsidR="0082483F" w:rsidRPr="00FD0425" w:rsidRDefault="0082483F" w:rsidP="00215C92">
            <w:pPr>
              <w:pStyle w:val="TAC"/>
              <w:rPr>
                <w:lang w:eastAsia="ja-JP"/>
              </w:rPr>
            </w:pPr>
            <w:r w:rsidRPr="00FD0425">
              <w:rPr>
                <w:lang w:eastAsia="ja-JP"/>
              </w:rPr>
              <w:t>ignore</w:t>
            </w:r>
          </w:p>
        </w:tc>
      </w:tr>
      <w:tr w:rsidR="0082483F" w:rsidRPr="00FD0425" w14:paraId="0FC5E26C" w14:textId="77777777" w:rsidTr="00215C92">
        <w:tc>
          <w:tcPr>
            <w:tcW w:w="2578" w:type="dxa"/>
          </w:tcPr>
          <w:p w14:paraId="202031B3" w14:textId="77777777" w:rsidR="0082483F" w:rsidRPr="00FD0425" w:rsidRDefault="0082483F" w:rsidP="00215C92">
            <w:pPr>
              <w:pStyle w:val="TAL"/>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104" w:type="dxa"/>
          </w:tcPr>
          <w:p w14:paraId="0E1F6F01" w14:textId="77777777" w:rsidR="0082483F" w:rsidRPr="00FD0425" w:rsidRDefault="0082483F" w:rsidP="00215C92">
            <w:pPr>
              <w:pStyle w:val="TAL"/>
              <w:rPr>
                <w:lang w:eastAsia="ja-JP"/>
              </w:rPr>
            </w:pPr>
          </w:p>
        </w:tc>
        <w:tc>
          <w:tcPr>
            <w:tcW w:w="1022" w:type="dxa"/>
          </w:tcPr>
          <w:p w14:paraId="66F23E12" w14:textId="77777777" w:rsidR="0082483F" w:rsidRPr="00FD0425" w:rsidRDefault="0082483F" w:rsidP="00215C92">
            <w:pPr>
              <w:pStyle w:val="TAL"/>
              <w:rPr>
                <w:bCs/>
                <w:i/>
                <w:szCs w:val="18"/>
                <w:lang w:eastAsia="ja-JP"/>
              </w:rPr>
            </w:pPr>
            <w:r w:rsidRPr="00FD0425">
              <w:rPr>
                <w:bCs/>
                <w:i/>
                <w:szCs w:val="18"/>
                <w:lang w:eastAsia="ja-JP"/>
              </w:rPr>
              <w:t>0..1</w:t>
            </w:r>
          </w:p>
        </w:tc>
        <w:tc>
          <w:tcPr>
            <w:tcW w:w="1273" w:type="dxa"/>
          </w:tcPr>
          <w:p w14:paraId="76442808" w14:textId="77777777" w:rsidR="0082483F" w:rsidRPr="00FD0425" w:rsidRDefault="0082483F" w:rsidP="00215C92">
            <w:pPr>
              <w:pStyle w:val="TAL"/>
              <w:rPr>
                <w:lang w:eastAsia="ja-JP"/>
              </w:rPr>
            </w:pPr>
          </w:p>
        </w:tc>
        <w:tc>
          <w:tcPr>
            <w:tcW w:w="2129" w:type="dxa"/>
          </w:tcPr>
          <w:p w14:paraId="2FC09F89" w14:textId="77777777" w:rsidR="0082483F" w:rsidRPr="00FD0425" w:rsidRDefault="0082483F" w:rsidP="00215C92">
            <w:pPr>
              <w:pStyle w:val="TAL"/>
              <w:rPr>
                <w:szCs w:val="18"/>
                <w:lang w:eastAsia="ja-JP"/>
              </w:rPr>
            </w:pPr>
          </w:p>
        </w:tc>
        <w:tc>
          <w:tcPr>
            <w:tcW w:w="1134" w:type="dxa"/>
          </w:tcPr>
          <w:p w14:paraId="0BB52284" w14:textId="77777777" w:rsidR="0082483F" w:rsidRPr="00FD0425" w:rsidRDefault="0082483F" w:rsidP="00215C92">
            <w:pPr>
              <w:pStyle w:val="TAC"/>
              <w:rPr>
                <w:lang w:eastAsia="ja-JP"/>
              </w:rPr>
            </w:pPr>
            <w:r w:rsidRPr="00FD0425">
              <w:rPr>
                <w:lang w:eastAsia="ja-JP"/>
              </w:rPr>
              <w:t>–</w:t>
            </w:r>
          </w:p>
        </w:tc>
        <w:tc>
          <w:tcPr>
            <w:tcW w:w="1274" w:type="dxa"/>
          </w:tcPr>
          <w:p w14:paraId="3EF9C9F7" w14:textId="77777777" w:rsidR="0082483F" w:rsidRPr="00FD0425" w:rsidRDefault="0082483F" w:rsidP="00215C92">
            <w:pPr>
              <w:pStyle w:val="TAC"/>
              <w:rPr>
                <w:lang w:eastAsia="ja-JP"/>
              </w:rPr>
            </w:pPr>
          </w:p>
        </w:tc>
      </w:tr>
      <w:tr w:rsidR="0082483F" w:rsidRPr="00FD0425" w14:paraId="41271CB5" w14:textId="77777777" w:rsidTr="00215C92">
        <w:tc>
          <w:tcPr>
            <w:tcW w:w="2578" w:type="dxa"/>
          </w:tcPr>
          <w:p w14:paraId="358C0CF8" w14:textId="77777777" w:rsidR="0082483F" w:rsidRPr="00FD0425" w:rsidRDefault="0082483F" w:rsidP="00215C92">
            <w:pPr>
              <w:pStyle w:val="TAL"/>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104" w:type="dxa"/>
          </w:tcPr>
          <w:p w14:paraId="58DA67B9" w14:textId="77777777" w:rsidR="0082483F" w:rsidRPr="00FD0425" w:rsidRDefault="0082483F" w:rsidP="00215C92">
            <w:pPr>
              <w:pStyle w:val="TAL"/>
              <w:rPr>
                <w:lang w:eastAsia="ja-JP"/>
              </w:rPr>
            </w:pPr>
          </w:p>
        </w:tc>
        <w:tc>
          <w:tcPr>
            <w:tcW w:w="1022" w:type="dxa"/>
          </w:tcPr>
          <w:p w14:paraId="4DCA180C" w14:textId="77777777" w:rsidR="0082483F" w:rsidRPr="00FD0425" w:rsidRDefault="0082483F" w:rsidP="00215C92">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273" w:type="dxa"/>
          </w:tcPr>
          <w:p w14:paraId="5D095727" w14:textId="77777777" w:rsidR="0082483F" w:rsidRPr="00FD0425" w:rsidRDefault="0082483F" w:rsidP="00215C92">
            <w:pPr>
              <w:pStyle w:val="TAL"/>
              <w:rPr>
                <w:lang w:eastAsia="ja-JP"/>
              </w:rPr>
            </w:pPr>
          </w:p>
        </w:tc>
        <w:tc>
          <w:tcPr>
            <w:tcW w:w="2129" w:type="dxa"/>
          </w:tcPr>
          <w:p w14:paraId="4A61685B"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5ED4833" w14:textId="77777777" w:rsidR="0082483F" w:rsidRPr="00FD0425" w:rsidRDefault="0082483F" w:rsidP="00215C92">
            <w:pPr>
              <w:pStyle w:val="TAL"/>
              <w:rPr>
                <w:lang w:eastAsia="ja-JP"/>
              </w:rPr>
            </w:pPr>
            <w:r w:rsidRPr="00FD0425">
              <w:rPr>
                <w:lang w:eastAsia="ja-JP"/>
              </w:rPr>
              <w:t>nor the</w:t>
            </w:r>
          </w:p>
          <w:p w14:paraId="4AF77789" w14:textId="77777777" w:rsidR="0082483F" w:rsidRPr="00FD0425" w:rsidRDefault="0082483F" w:rsidP="00215C92">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12B1A6A7" w14:textId="77777777" w:rsidR="0082483F" w:rsidRPr="00FD0425" w:rsidRDefault="0082483F" w:rsidP="00215C92">
            <w:pPr>
              <w:pStyle w:val="TAC"/>
              <w:rPr>
                <w:lang w:eastAsia="ja-JP"/>
              </w:rPr>
            </w:pPr>
            <w:r w:rsidRPr="00FD0425">
              <w:rPr>
                <w:lang w:eastAsia="ja-JP"/>
              </w:rPr>
              <w:t>–</w:t>
            </w:r>
          </w:p>
        </w:tc>
        <w:tc>
          <w:tcPr>
            <w:tcW w:w="1274" w:type="dxa"/>
          </w:tcPr>
          <w:p w14:paraId="44530D04" w14:textId="77777777" w:rsidR="0082483F" w:rsidRPr="00FD0425" w:rsidRDefault="0082483F" w:rsidP="00215C92">
            <w:pPr>
              <w:pStyle w:val="TAC"/>
              <w:rPr>
                <w:lang w:eastAsia="ja-JP"/>
              </w:rPr>
            </w:pPr>
          </w:p>
        </w:tc>
      </w:tr>
      <w:tr w:rsidR="0082483F" w:rsidRPr="00FD0425" w14:paraId="24A531A5" w14:textId="77777777" w:rsidTr="00215C92">
        <w:tc>
          <w:tcPr>
            <w:tcW w:w="2578" w:type="dxa"/>
          </w:tcPr>
          <w:p w14:paraId="148525D2" w14:textId="77777777" w:rsidR="0082483F" w:rsidRPr="00FD0425" w:rsidRDefault="0082483F" w:rsidP="00215C92">
            <w:pPr>
              <w:pStyle w:val="TAL"/>
              <w:ind w:left="340"/>
              <w:rPr>
                <w:b/>
                <w:bCs/>
                <w:lang w:eastAsia="ja-JP"/>
              </w:rPr>
            </w:pPr>
            <w:r w:rsidRPr="00FD0425">
              <w:rPr>
                <w:lang w:eastAsia="ja-JP"/>
              </w:rPr>
              <w:t>&gt;&gt;&gt;PDU Session ID</w:t>
            </w:r>
          </w:p>
        </w:tc>
        <w:tc>
          <w:tcPr>
            <w:tcW w:w="1104" w:type="dxa"/>
          </w:tcPr>
          <w:p w14:paraId="5308A980" w14:textId="77777777" w:rsidR="0082483F" w:rsidRPr="00FD0425" w:rsidRDefault="0082483F" w:rsidP="00215C92">
            <w:pPr>
              <w:pStyle w:val="TAL"/>
              <w:rPr>
                <w:lang w:eastAsia="ja-JP"/>
              </w:rPr>
            </w:pPr>
            <w:r w:rsidRPr="00FD0425">
              <w:rPr>
                <w:lang w:eastAsia="ja-JP"/>
              </w:rPr>
              <w:t>M</w:t>
            </w:r>
          </w:p>
        </w:tc>
        <w:tc>
          <w:tcPr>
            <w:tcW w:w="1022" w:type="dxa"/>
          </w:tcPr>
          <w:p w14:paraId="0E5B86E5" w14:textId="77777777" w:rsidR="0082483F" w:rsidRPr="00FD0425" w:rsidRDefault="0082483F" w:rsidP="00215C92">
            <w:pPr>
              <w:pStyle w:val="TAL"/>
              <w:rPr>
                <w:bCs/>
                <w:i/>
                <w:szCs w:val="18"/>
                <w:lang w:eastAsia="ja-JP"/>
              </w:rPr>
            </w:pPr>
          </w:p>
        </w:tc>
        <w:tc>
          <w:tcPr>
            <w:tcW w:w="1273" w:type="dxa"/>
          </w:tcPr>
          <w:p w14:paraId="6852A82D" w14:textId="77777777" w:rsidR="0082483F" w:rsidRPr="00FD0425" w:rsidRDefault="0082483F" w:rsidP="00215C92">
            <w:pPr>
              <w:pStyle w:val="TAL"/>
              <w:rPr>
                <w:lang w:eastAsia="ja-JP"/>
              </w:rPr>
            </w:pPr>
            <w:r w:rsidRPr="00FD0425">
              <w:rPr>
                <w:lang w:eastAsia="ja-JP"/>
              </w:rPr>
              <w:t>9.2.3.18</w:t>
            </w:r>
          </w:p>
        </w:tc>
        <w:tc>
          <w:tcPr>
            <w:tcW w:w="2129" w:type="dxa"/>
          </w:tcPr>
          <w:p w14:paraId="460AADE6" w14:textId="77777777" w:rsidR="0082483F" w:rsidRPr="00FD0425" w:rsidRDefault="0082483F" w:rsidP="00215C92">
            <w:pPr>
              <w:pStyle w:val="TAL"/>
              <w:rPr>
                <w:szCs w:val="18"/>
                <w:lang w:eastAsia="ja-JP"/>
              </w:rPr>
            </w:pPr>
          </w:p>
        </w:tc>
        <w:tc>
          <w:tcPr>
            <w:tcW w:w="1134" w:type="dxa"/>
          </w:tcPr>
          <w:p w14:paraId="22BE2B72" w14:textId="77777777" w:rsidR="0082483F" w:rsidRPr="00FD0425" w:rsidRDefault="0082483F" w:rsidP="00215C92">
            <w:pPr>
              <w:pStyle w:val="TAC"/>
              <w:rPr>
                <w:lang w:eastAsia="ja-JP"/>
              </w:rPr>
            </w:pPr>
            <w:r w:rsidRPr="00FD0425">
              <w:rPr>
                <w:bCs/>
                <w:lang w:eastAsia="ja-JP"/>
              </w:rPr>
              <w:t>–</w:t>
            </w:r>
          </w:p>
        </w:tc>
        <w:tc>
          <w:tcPr>
            <w:tcW w:w="1274" w:type="dxa"/>
          </w:tcPr>
          <w:p w14:paraId="7495748D" w14:textId="77777777" w:rsidR="0082483F" w:rsidRPr="00FD0425" w:rsidRDefault="0082483F" w:rsidP="00215C92">
            <w:pPr>
              <w:pStyle w:val="TAC"/>
              <w:rPr>
                <w:lang w:eastAsia="ja-JP"/>
              </w:rPr>
            </w:pPr>
          </w:p>
        </w:tc>
      </w:tr>
      <w:tr w:rsidR="0082483F" w:rsidRPr="00FD0425" w14:paraId="7E839E15" w14:textId="77777777" w:rsidTr="00215C92">
        <w:tc>
          <w:tcPr>
            <w:tcW w:w="2578" w:type="dxa"/>
          </w:tcPr>
          <w:p w14:paraId="706E5A7C" w14:textId="77777777" w:rsidR="0082483F" w:rsidRPr="00FD0425" w:rsidRDefault="0082483F" w:rsidP="00215C92">
            <w:pPr>
              <w:pStyle w:val="TAL"/>
              <w:ind w:left="340"/>
              <w:rPr>
                <w:b/>
                <w:bCs/>
                <w:lang w:eastAsia="ja-JP"/>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Setup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54923531" w14:textId="77777777" w:rsidR="0082483F" w:rsidRPr="00FD0425" w:rsidRDefault="0082483F" w:rsidP="00215C92">
            <w:pPr>
              <w:pStyle w:val="TAL"/>
              <w:rPr>
                <w:lang w:eastAsia="ja-JP"/>
              </w:rPr>
            </w:pPr>
            <w:r w:rsidRPr="00FD0425">
              <w:rPr>
                <w:lang w:eastAsia="ja-JP"/>
              </w:rPr>
              <w:t>O</w:t>
            </w:r>
          </w:p>
        </w:tc>
        <w:tc>
          <w:tcPr>
            <w:tcW w:w="1022" w:type="dxa"/>
          </w:tcPr>
          <w:p w14:paraId="080F733E" w14:textId="77777777" w:rsidR="0082483F" w:rsidRPr="00FD0425" w:rsidRDefault="0082483F" w:rsidP="00215C92">
            <w:pPr>
              <w:pStyle w:val="TAL"/>
              <w:rPr>
                <w:bCs/>
                <w:i/>
                <w:szCs w:val="18"/>
                <w:lang w:eastAsia="ja-JP"/>
              </w:rPr>
            </w:pPr>
          </w:p>
        </w:tc>
        <w:tc>
          <w:tcPr>
            <w:tcW w:w="1273" w:type="dxa"/>
          </w:tcPr>
          <w:p w14:paraId="53C4CE37" w14:textId="77777777" w:rsidR="0082483F" w:rsidRPr="00FD0425" w:rsidRDefault="0082483F" w:rsidP="00215C92">
            <w:pPr>
              <w:pStyle w:val="TAL"/>
              <w:rPr>
                <w:lang w:eastAsia="ja-JP"/>
              </w:rPr>
            </w:pPr>
            <w:r w:rsidRPr="00FD0425">
              <w:rPr>
                <w:lang w:eastAsia="ja-JP"/>
              </w:rPr>
              <w:t>9.2.1.6</w:t>
            </w:r>
          </w:p>
        </w:tc>
        <w:tc>
          <w:tcPr>
            <w:tcW w:w="2129" w:type="dxa"/>
          </w:tcPr>
          <w:p w14:paraId="4027F2C4" w14:textId="77777777" w:rsidR="0082483F" w:rsidRPr="00FD0425" w:rsidRDefault="0082483F" w:rsidP="00215C92">
            <w:pPr>
              <w:pStyle w:val="TAL"/>
              <w:rPr>
                <w:szCs w:val="18"/>
                <w:lang w:eastAsia="ja-JP"/>
              </w:rPr>
            </w:pPr>
          </w:p>
        </w:tc>
        <w:tc>
          <w:tcPr>
            <w:tcW w:w="1134" w:type="dxa"/>
          </w:tcPr>
          <w:p w14:paraId="57991A6D" w14:textId="77777777" w:rsidR="0082483F" w:rsidRPr="00FD0425" w:rsidRDefault="0082483F" w:rsidP="00215C92">
            <w:pPr>
              <w:pStyle w:val="TAC"/>
              <w:rPr>
                <w:lang w:eastAsia="ja-JP"/>
              </w:rPr>
            </w:pPr>
            <w:r w:rsidRPr="00FD0425">
              <w:rPr>
                <w:bCs/>
                <w:lang w:eastAsia="ja-JP"/>
              </w:rPr>
              <w:t>–</w:t>
            </w:r>
          </w:p>
        </w:tc>
        <w:tc>
          <w:tcPr>
            <w:tcW w:w="1274" w:type="dxa"/>
          </w:tcPr>
          <w:p w14:paraId="27979D8B" w14:textId="77777777" w:rsidR="0082483F" w:rsidRPr="00FD0425" w:rsidRDefault="0082483F" w:rsidP="00215C92">
            <w:pPr>
              <w:pStyle w:val="TAC"/>
              <w:rPr>
                <w:lang w:eastAsia="ja-JP"/>
              </w:rPr>
            </w:pPr>
          </w:p>
        </w:tc>
      </w:tr>
      <w:tr w:rsidR="0082483F" w:rsidRPr="00FD0425" w14:paraId="6FB2DC3A" w14:textId="77777777" w:rsidTr="00215C92">
        <w:tc>
          <w:tcPr>
            <w:tcW w:w="2578" w:type="dxa"/>
          </w:tcPr>
          <w:p w14:paraId="1A547B80" w14:textId="77777777" w:rsidR="0082483F" w:rsidRPr="00FD0425" w:rsidRDefault="0082483F" w:rsidP="00215C92">
            <w:pPr>
              <w:pStyle w:val="TAL"/>
              <w:ind w:left="340"/>
            </w:pPr>
            <w:r w:rsidRPr="00FD0425">
              <w:rPr>
                <w:lang w:eastAsia="ja-JP"/>
              </w:rPr>
              <w:t>&gt;&gt;&gt;PDU Session Resource Setup Response Info – MN terminated</w:t>
            </w:r>
          </w:p>
        </w:tc>
        <w:tc>
          <w:tcPr>
            <w:tcW w:w="1104" w:type="dxa"/>
          </w:tcPr>
          <w:p w14:paraId="36129852" w14:textId="77777777" w:rsidR="0082483F" w:rsidRPr="00FD0425" w:rsidRDefault="0082483F" w:rsidP="00215C92">
            <w:pPr>
              <w:pStyle w:val="TAL"/>
              <w:rPr>
                <w:lang w:eastAsia="ja-JP"/>
              </w:rPr>
            </w:pPr>
            <w:r w:rsidRPr="00FD0425">
              <w:rPr>
                <w:lang w:eastAsia="ja-JP"/>
              </w:rPr>
              <w:t>O</w:t>
            </w:r>
          </w:p>
        </w:tc>
        <w:tc>
          <w:tcPr>
            <w:tcW w:w="1022" w:type="dxa"/>
          </w:tcPr>
          <w:p w14:paraId="026A4BD3" w14:textId="77777777" w:rsidR="0082483F" w:rsidRPr="00FD0425" w:rsidRDefault="0082483F" w:rsidP="00215C92">
            <w:pPr>
              <w:pStyle w:val="TAL"/>
              <w:rPr>
                <w:i/>
                <w:szCs w:val="18"/>
                <w:lang w:eastAsia="ja-JP"/>
              </w:rPr>
            </w:pPr>
          </w:p>
        </w:tc>
        <w:tc>
          <w:tcPr>
            <w:tcW w:w="1273" w:type="dxa"/>
          </w:tcPr>
          <w:p w14:paraId="42EB7C73" w14:textId="77777777" w:rsidR="0082483F" w:rsidRPr="00FD0425" w:rsidRDefault="0082483F" w:rsidP="00215C92">
            <w:pPr>
              <w:pStyle w:val="TAL"/>
              <w:rPr>
                <w:snapToGrid w:val="0"/>
                <w:lang w:eastAsia="ja-JP"/>
              </w:rPr>
            </w:pPr>
            <w:r w:rsidRPr="00FD0425">
              <w:rPr>
                <w:lang w:eastAsia="ja-JP"/>
              </w:rPr>
              <w:t>9.2.1.8</w:t>
            </w:r>
          </w:p>
        </w:tc>
        <w:tc>
          <w:tcPr>
            <w:tcW w:w="2129" w:type="dxa"/>
          </w:tcPr>
          <w:p w14:paraId="5F12145B" w14:textId="77777777" w:rsidR="0082483F" w:rsidRPr="00FD0425" w:rsidRDefault="0082483F" w:rsidP="00215C92">
            <w:pPr>
              <w:pStyle w:val="TAL"/>
              <w:rPr>
                <w:szCs w:val="18"/>
                <w:lang w:eastAsia="ja-JP"/>
              </w:rPr>
            </w:pPr>
          </w:p>
        </w:tc>
        <w:tc>
          <w:tcPr>
            <w:tcW w:w="1134" w:type="dxa"/>
          </w:tcPr>
          <w:p w14:paraId="53A3C9F7" w14:textId="77777777" w:rsidR="0082483F" w:rsidRPr="00FD0425" w:rsidRDefault="0082483F" w:rsidP="00215C92">
            <w:pPr>
              <w:pStyle w:val="TAC"/>
              <w:rPr>
                <w:bCs/>
                <w:lang w:eastAsia="ja-JP"/>
              </w:rPr>
            </w:pPr>
            <w:r w:rsidRPr="00FD0425">
              <w:rPr>
                <w:bCs/>
                <w:lang w:eastAsia="ja-JP"/>
              </w:rPr>
              <w:t>–</w:t>
            </w:r>
          </w:p>
        </w:tc>
        <w:tc>
          <w:tcPr>
            <w:tcW w:w="1274" w:type="dxa"/>
          </w:tcPr>
          <w:p w14:paraId="4D87D994" w14:textId="77777777" w:rsidR="0082483F" w:rsidRPr="00FD0425" w:rsidRDefault="0082483F" w:rsidP="00215C92">
            <w:pPr>
              <w:pStyle w:val="TAC"/>
              <w:rPr>
                <w:lang w:eastAsia="ja-JP"/>
              </w:rPr>
            </w:pPr>
          </w:p>
        </w:tc>
      </w:tr>
      <w:tr w:rsidR="0082483F" w:rsidRPr="00FD0425" w14:paraId="6C5E60D9" w14:textId="77777777" w:rsidTr="00215C92">
        <w:tc>
          <w:tcPr>
            <w:tcW w:w="2578" w:type="dxa"/>
          </w:tcPr>
          <w:p w14:paraId="3BB798A1" w14:textId="77777777" w:rsidR="0082483F" w:rsidRPr="00FD0425" w:rsidRDefault="0082483F" w:rsidP="00215C92">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104" w:type="dxa"/>
          </w:tcPr>
          <w:p w14:paraId="0D672033" w14:textId="77777777" w:rsidR="0082483F" w:rsidRPr="00FD0425" w:rsidRDefault="0082483F" w:rsidP="00215C92">
            <w:pPr>
              <w:pStyle w:val="TAL"/>
              <w:rPr>
                <w:lang w:eastAsia="ja-JP"/>
              </w:rPr>
            </w:pPr>
          </w:p>
        </w:tc>
        <w:tc>
          <w:tcPr>
            <w:tcW w:w="1022" w:type="dxa"/>
          </w:tcPr>
          <w:p w14:paraId="484AF17C" w14:textId="77777777" w:rsidR="0082483F" w:rsidRPr="00FD0425" w:rsidRDefault="0082483F" w:rsidP="00215C92">
            <w:pPr>
              <w:pStyle w:val="TAL"/>
              <w:rPr>
                <w:i/>
                <w:szCs w:val="18"/>
                <w:lang w:eastAsia="ja-JP"/>
              </w:rPr>
            </w:pPr>
            <w:r w:rsidRPr="00FD0425">
              <w:rPr>
                <w:i/>
                <w:lang w:eastAsia="ja-JP"/>
              </w:rPr>
              <w:t>0..1</w:t>
            </w:r>
          </w:p>
        </w:tc>
        <w:tc>
          <w:tcPr>
            <w:tcW w:w="1273" w:type="dxa"/>
          </w:tcPr>
          <w:p w14:paraId="7E1EFB48" w14:textId="77777777" w:rsidR="0082483F" w:rsidRPr="00FD0425" w:rsidRDefault="0082483F" w:rsidP="00215C92">
            <w:pPr>
              <w:pStyle w:val="TAL"/>
              <w:rPr>
                <w:lang w:eastAsia="ja-JP"/>
              </w:rPr>
            </w:pPr>
          </w:p>
        </w:tc>
        <w:tc>
          <w:tcPr>
            <w:tcW w:w="2129" w:type="dxa"/>
          </w:tcPr>
          <w:p w14:paraId="059B062D" w14:textId="77777777" w:rsidR="0082483F" w:rsidRPr="00FD0425" w:rsidRDefault="0082483F" w:rsidP="00215C92">
            <w:pPr>
              <w:pStyle w:val="TAL"/>
              <w:rPr>
                <w:lang w:eastAsia="ja-JP"/>
              </w:rPr>
            </w:pPr>
          </w:p>
        </w:tc>
        <w:tc>
          <w:tcPr>
            <w:tcW w:w="1134" w:type="dxa"/>
          </w:tcPr>
          <w:p w14:paraId="27489A21" w14:textId="77777777" w:rsidR="0082483F" w:rsidRPr="00FD0425" w:rsidRDefault="0082483F" w:rsidP="00215C92">
            <w:pPr>
              <w:pStyle w:val="TAC"/>
              <w:rPr>
                <w:lang w:eastAsia="ja-JP"/>
              </w:rPr>
            </w:pPr>
            <w:r w:rsidRPr="00FD0425">
              <w:rPr>
                <w:bCs/>
                <w:lang w:eastAsia="ja-JP"/>
              </w:rPr>
              <w:t>–</w:t>
            </w:r>
          </w:p>
        </w:tc>
        <w:tc>
          <w:tcPr>
            <w:tcW w:w="1274" w:type="dxa"/>
          </w:tcPr>
          <w:p w14:paraId="274DBD28" w14:textId="77777777" w:rsidR="0082483F" w:rsidRPr="00FD0425" w:rsidRDefault="0082483F" w:rsidP="00215C92">
            <w:pPr>
              <w:pStyle w:val="TAC"/>
              <w:rPr>
                <w:lang w:eastAsia="ja-JP"/>
              </w:rPr>
            </w:pPr>
          </w:p>
        </w:tc>
      </w:tr>
      <w:tr w:rsidR="0082483F" w:rsidRPr="00FD0425" w14:paraId="139E5010" w14:textId="77777777" w:rsidTr="00215C92">
        <w:tc>
          <w:tcPr>
            <w:tcW w:w="2578" w:type="dxa"/>
          </w:tcPr>
          <w:p w14:paraId="7BB6634F" w14:textId="77777777" w:rsidR="0082483F" w:rsidRPr="00FD0425" w:rsidRDefault="0082483F" w:rsidP="00215C92">
            <w:pPr>
              <w:pStyle w:val="TAL"/>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104" w:type="dxa"/>
          </w:tcPr>
          <w:p w14:paraId="1F0CBEEB" w14:textId="77777777" w:rsidR="0082483F" w:rsidRPr="00FD0425" w:rsidRDefault="0082483F" w:rsidP="00215C92">
            <w:pPr>
              <w:pStyle w:val="TAL"/>
              <w:rPr>
                <w:lang w:eastAsia="ja-JP"/>
              </w:rPr>
            </w:pPr>
          </w:p>
        </w:tc>
        <w:tc>
          <w:tcPr>
            <w:tcW w:w="1022" w:type="dxa"/>
          </w:tcPr>
          <w:p w14:paraId="47050288" w14:textId="77777777" w:rsidR="0082483F" w:rsidRPr="00FD0425" w:rsidRDefault="0082483F" w:rsidP="00215C92">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273" w:type="dxa"/>
          </w:tcPr>
          <w:p w14:paraId="263EE7FC" w14:textId="77777777" w:rsidR="0082483F" w:rsidRPr="00FD0425" w:rsidRDefault="0082483F" w:rsidP="00215C92">
            <w:pPr>
              <w:pStyle w:val="TAL"/>
              <w:rPr>
                <w:lang w:eastAsia="ja-JP"/>
              </w:rPr>
            </w:pPr>
          </w:p>
        </w:tc>
        <w:tc>
          <w:tcPr>
            <w:tcW w:w="2129" w:type="dxa"/>
          </w:tcPr>
          <w:p w14:paraId="56567A73" w14:textId="77777777" w:rsidR="0082483F" w:rsidRPr="00FD0425" w:rsidRDefault="0082483F" w:rsidP="00215C92">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4EA467B1" w14:textId="77777777" w:rsidR="0082483F" w:rsidRPr="00FD0425" w:rsidRDefault="0082483F" w:rsidP="00215C92">
            <w:pPr>
              <w:pStyle w:val="TAL"/>
              <w:rPr>
                <w:lang w:eastAsia="ja-JP"/>
              </w:rPr>
            </w:pPr>
            <w:r w:rsidRPr="00FD0425">
              <w:rPr>
                <w:lang w:eastAsia="ja-JP"/>
              </w:rPr>
              <w:t>nor the</w:t>
            </w:r>
          </w:p>
          <w:p w14:paraId="142AC9F2" w14:textId="77777777" w:rsidR="0082483F" w:rsidRPr="00FD0425" w:rsidRDefault="0082483F" w:rsidP="00215C92">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4891F7D2" w14:textId="77777777" w:rsidR="0082483F" w:rsidRPr="00FD0425" w:rsidRDefault="0082483F" w:rsidP="00215C92">
            <w:pPr>
              <w:pStyle w:val="TAC"/>
              <w:rPr>
                <w:lang w:eastAsia="ja-JP"/>
              </w:rPr>
            </w:pPr>
            <w:r w:rsidRPr="00FD0425">
              <w:rPr>
                <w:lang w:eastAsia="ja-JP"/>
              </w:rPr>
              <w:t>–</w:t>
            </w:r>
          </w:p>
        </w:tc>
        <w:tc>
          <w:tcPr>
            <w:tcW w:w="1274" w:type="dxa"/>
          </w:tcPr>
          <w:p w14:paraId="22DD01E4" w14:textId="77777777" w:rsidR="0082483F" w:rsidRPr="00FD0425" w:rsidRDefault="0082483F" w:rsidP="00215C92">
            <w:pPr>
              <w:pStyle w:val="TAC"/>
              <w:rPr>
                <w:lang w:eastAsia="ja-JP"/>
              </w:rPr>
            </w:pPr>
          </w:p>
        </w:tc>
      </w:tr>
      <w:tr w:rsidR="0082483F" w:rsidRPr="00FD0425" w14:paraId="333A867B" w14:textId="77777777" w:rsidTr="00215C92">
        <w:tc>
          <w:tcPr>
            <w:tcW w:w="2578" w:type="dxa"/>
          </w:tcPr>
          <w:p w14:paraId="3B722D2F" w14:textId="77777777" w:rsidR="0082483F" w:rsidRPr="00FD0425" w:rsidRDefault="0082483F" w:rsidP="00215C92">
            <w:pPr>
              <w:pStyle w:val="TAL"/>
              <w:ind w:left="340"/>
              <w:rPr>
                <w:b/>
                <w:bCs/>
              </w:rPr>
            </w:pPr>
            <w:r w:rsidRPr="00FD0425">
              <w:rPr>
                <w:lang w:eastAsia="ja-JP"/>
              </w:rPr>
              <w:t>&gt;&gt;&gt;PDU Session ID</w:t>
            </w:r>
          </w:p>
        </w:tc>
        <w:tc>
          <w:tcPr>
            <w:tcW w:w="1104" w:type="dxa"/>
          </w:tcPr>
          <w:p w14:paraId="263C46D5" w14:textId="77777777" w:rsidR="0082483F" w:rsidRPr="00FD0425" w:rsidRDefault="0082483F" w:rsidP="00215C92">
            <w:pPr>
              <w:pStyle w:val="TAL"/>
              <w:rPr>
                <w:lang w:eastAsia="ja-JP"/>
              </w:rPr>
            </w:pPr>
            <w:r w:rsidRPr="00FD0425">
              <w:rPr>
                <w:lang w:eastAsia="ja-JP"/>
              </w:rPr>
              <w:t>M</w:t>
            </w:r>
          </w:p>
        </w:tc>
        <w:tc>
          <w:tcPr>
            <w:tcW w:w="1022" w:type="dxa"/>
          </w:tcPr>
          <w:p w14:paraId="71761C4A" w14:textId="77777777" w:rsidR="0082483F" w:rsidRPr="00FD0425" w:rsidRDefault="0082483F" w:rsidP="00215C92">
            <w:pPr>
              <w:pStyle w:val="TAL"/>
              <w:rPr>
                <w:i/>
                <w:lang w:eastAsia="ja-JP"/>
              </w:rPr>
            </w:pPr>
          </w:p>
        </w:tc>
        <w:tc>
          <w:tcPr>
            <w:tcW w:w="1273" w:type="dxa"/>
          </w:tcPr>
          <w:p w14:paraId="5B282497" w14:textId="77777777" w:rsidR="0082483F" w:rsidRPr="00FD0425" w:rsidRDefault="0082483F" w:rsidP="00215C92">
            <w:pPr>
              <w:pStyle w:val="TAL"/>
              <w:rPr>
                <w:lang w:eastAsia="ja-JP"/>
              </w:rPr>
            </w:pPr>
            <w:r w:rsidRPr="00FD0425">
              <w:rPr>
                <w:lang w:eastAsia="ja-JP"/>
              </w:rPr>
              <w:t>9.2.3.18</w:t>
            </w:r>
          </w:p>
        </w:tc>
        <w:tc>
          <w:tcPr>
            <w:tcW w:w="2129" w:type="dxa"/>
          </w:tcPr>
          <w:p w14:paraId="2E10894D" w14:textId="77777777" w:rsidR="0082483F" w:rsidRPr="00FD0425" w:rsidRDefault="0082483F" w:rsidP="00215C92">
            <w:pPr>
              <w:pStyle w:val="TAL"/>
              <w:rPr>
                <w:lang w:eastAsia="ja-JP"/>
              </w:rPr>
            </w:pPr>
          </w:p>
        </w:tc>
        <w:tc>
          <w:tcPr>
            <w:tcW w:w="1134" w:type="dxa"/>
          </w:tcPr>
          <w:p w14:paraId="4B701DA6" w14:textId="77777777" w:rsidR="0082483F" w:rsidRPr="00FD0425" w:rsidRDefault="0082483F" w:rsidP="00215C92">
            <w:pPr>
              <w:pStyle w:val="TAC"/>
              <w:rPr>
                <w:lang w:eastAsia="ja-JP"/>
              </w:rPr>
            </w:pPr>
            <w:r w:rsidRPr="00FD0425">
              <w:rPr>
                <w:bCs/>
                <w:lang w:eastAsia="ja-JP"/>
              </w:rPr>
              <w:t>–</w:t>
            </w:r>
          </w:p>
        </w:tc>
        <w:tc>
          <w:tcPr>
            <w:tcW w:w="1274" w:type="dxa"/>
          </w:tcPr>
          <w:p w14:paraId="272E3881" w14:textId="77777777" w:rsidR="0082483F" w:rsidRPr="00FD0425" w:rsidRDefault="0082483F" w:rsidP="00215C92">
            <w:pPr>
              <w:pStyle w:val="TAC"/>
              <w:rPr>
                <w:lang w:eastAsia="ja-JP"/>
              </w:rPr>
            </w:pPr>
          </w:p>
        </w:tc>
      </w:tr>
      <w:tr w:rsidR="0082483F" w:rsidRPr="00FD0425" w14:paraId="57323BB2" w14:textId="77777777" w:rsidTr="00215C92">
        <w:tc>
          <w:tcPr>
            <w:tcW w:w="2578" w:type="dxa"/>
          </w:tcPr>
          <w:p w14:paraId="6745D973" w14:textId="77777777" w:rsidR="0082483F" w:rsidRPr="00FD0425" w:rsidRDefault="0082483F" w:rsidP="00215C92">
            <w:pPr>
              <w:pStyle w:val="TAL"/>
              <w:ind w:left="340"/>
              <w:rPr>
                <w:b/>
                <w:bCs/>
              </w:rPr>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SN </w:t>
            </w:r>
            <w:proofErr w:type="spellStart"/>
            <w:r w:rsidRPr="00FD0425">
              <w:rPr>
                <w:lang w:val="sv-SE" w:eastAsia="ja-JP"/>
              </w:rPr>
              <w:t>terminated</w:t>
            </w:r>
            <w:proofErr w:type="spellEnd"/>
          </w:p>
        </w:tc>
        <w:tc>
          <w:tcPr>
            <w:tcW w:w="1104" w:type="dxa"/>
          </w:tcPr>
          <w:p w14:paraId="7DB3F687" w14:textId="77777777" w:rsidR="0082483F" w:rsidRPr="00FD0425" w:rsidRDefault="0082483F" w:rsidP="00215C92">
            <w:pPr>
              <w:pStyle w:val="TAL"/>
              <w:rPr>
                <w:lang w:eastAsia="ja-JP"/>
              </w:rPr>
            </w:pPr>
            <w:r w:rsidRPr="00FD0425">
              <w:rPr>
                <w:lang w:eastAsia="ja-JP"/>
              </w:rPr>
              <w:t>O</w:t>
            </w:r>
          </w:p>
        </w:tc>
        <w:tc>
          <w:tcPr>
            <w:tcW w:w="1022" w:type="dxa"/>
          </w:tcPr>
          <w:p w14:paraId="7C058C81" w14:textId="77777777" w:rsidR="0082483F" w:rsidRPr="00FD0425" w:rsidRDefault="0082483F" w:rsidP="00215C92">
            <w:pPr>
              <w:pStyle w:val="TAL"/>
              <w:rPr>
                <w:i/>
                <w:lang w:eastAsia="ja-JP"/>
              </w:rPr>
            </w:pPr>
          </w:p>
        </w:tc>
        <w:tc>
          <w:tcPr>
            <w:tcW w:w="1273" w:type="dxa"/>
          </w:tcPr>
          <w:p w14:paraId="7BEC2D9E" w14:textId="77777777" w:rsidR="0082483F" w:rsidRPr="00FD0425" w:rsidRDefault="0082483F" w:rsidP="00215C92">
            <w:pPr>
              <w:pStyle w:val="TAL"/>
              <w:rPr>
                <w:lang w:eastAsia="ja-JP"/>
              </w:rPr>
            </w:pPr>
            <w:r w:rsidRPr="00FD0425">
              <w:rPr>
                <w:lang w:eastAsia="ja-JP"/>
              </w:rPr>
              <w:t>9.2.1.10</w:t>
            </w:r>
          </w:p>
        </w:tc>
        <w:tc>
          <w:tcPr>
            <w:tcW w:w="2129" w:type="dxa"/>
          </w:tcPr>
          <w:p w14:paraId="2E9EF0DF" w14:textId="77777777" w:rsidR="0082483F" w:rsidRPr="00FD0425" w:rsidRDefault="0082483F" w:rsidP="00215C92">
            <w:pPr>
              <w:pStyle w:val="TAL"/>
              <w:rPr>
                <w:lang w:eastAsia="ja-JP"/>
              </w:rPr>
            </w:pPr>
          </w:p>
        </w:tc>
        <w:tc>
          <w:tcPr>
            <w:tcW w:w="1134" w:type="dxa"/>
          </w:tcPr>
          <w:p w14:paraId="228B7933" w14:textId="77777777" w:rsidR="0082483F" w:rsidRPr="00FD0425" w:rsidRDefault="0082483F" w:rsidP="00215C92">
            <w:pPr>
              <w:pStyle w:val="TAC"/>
              <w:rPr>
                <w:lang w:eastAsia="ja-JP"/>
              </w:rPr>
            </w:pPr>
            <w:r w:rsidRPr="00FD0425">
              <w:rPr>
                <w:bCs/>
                <w:lang w:eastAsia="ja-JP"/>
              </w:rPr>
              <w:t>–</w:t>
            </w:r>
          </w:p>
        </w:tc>
        <w:tc>
          <w:tcPr>
            <w:tcW w:w="1274" w:type="dxa"/>
          </w:tcPr>
          <w:p w14:paraId="5BB5595D" w14:textId="77777777" w:rsidR="0082483F" w:rsidRPr="00FD0425" w:rsidRDefault="0082483F" w:rsidP="00215C92">
            <w:pPr>
              <w:pStyle w:val="TAC"/>
              <w:rPr>
                <w:lang w:eastAsia="ja-JP"/>
              </w:rPr>
            </w:pPr>
          </w:p>
        </w:tc>
      </w:tr>
      <w:tr w:rsidR="0082483F" w:rsidRPr="00FD0425" w14:paraId="041FA0D0" w14:textId="77777777" w:rsidTr="00215C92">
        <w:tc>
          <w:tcPr>
            <w:tcW w:w="2578" w:type="dxa"/>
          </w:tcPr>
          <w:p w14:paraId="3D28FF9E" w14:textId="77777777" w:rsidR="0082483F" w:rsidRPr="00FD0425" w:rsidRDefault="0082483F" w:rsidP="00215C92">
            <w:pPr>
              <w:pStyle w:val="TAL"/>
              <w:ind w:left="340"/>
            </w:pPr>
            <w:r w:rsidRPr="00FD0425">
              <w:rPr>
                <w:lang w:eastAsia="ja-JP"/>
              </w:rPr>
              <w:t>&gt;&gt;&gt;</w:t>
            </w:r>
            <w:r w:rsidRPr="00FD0425">
              <w:rPr>
                <w:lang w:val="sv-SE" w:eastAsia="ja-JP"/>
              </w:rPr>
              <w:t xml:space="preserve">PDU Session </w:t>
            </w:r>
            <w:proofErr w:type="spellStart"/>
            <w:r w:rsidRPr="00FD0425">
              <w:rPr>
                <w:lang w:val="sv-SE" w:eastAsia="ja-JP"/>
              </w:rPr>
              <w:t>Resource</w:t>
            </w:r>
            <w:proofErr w:type="spellEnd"/>
            <w:r w:rsidRPr="00FD0425">
              <w:rPr>
                <w:lang w:val="sv-SE" w:eastAsia="ja-JP"/>
              </w:rPr>
              <w:t xml:space="preserve"> </w:t>
            </w:r>
            <w:proofErr w:type="spellStart"/>
            <w:r w:rsidRPr="00FD0425">
              <w:rPr>
                <w:lang w:val="sv-SE" w:eastAsia="ja-JP"/>
              </w:rPr>
              <w:t>Modification</w:t>
            </w:r>
            <w:proofErr w:type="spellEnd"/>
            <w:r w:rsidRPr="00FD0425">
              <w:rPr>
                <w:lang w:val="sv-SE" w:eastAsia="ja-JP"/>
              </w:rPr>
              <w:t xml:space="preserve"> </w:t>
            </w:r>
            <w:proofErr w:type="spellStart"/>
            <w:r w:rsidRPr="00FD0425">
              <w:rPr>
                <w:lang w:val="sv-SE" w:eastAsia="ja-JP"/>
              </w:rPr>
              <w:t>Response</w:t>
            </w:r>
            <w:proofErr w:type="spellEnd"/>
            <w:r w:rsidRPr="00FD0425">
              <w:rPr>
                <w:lang w:val="sv-SE" w:eastAsia="ja-JP"/>
              </w:rPr>
              <w:t xml:space="preserve"> Info – MN </w:t>
            </w:r>
            <w:proofErr w:type="spellStart"/>
            <w:r w:rsidRPr="00FD0425">
              <w:rPr>
                <w:lang w:val="sv-SE" w:eastAsia="ja-JP"/>
              </w:rPr>
              <w:t>terminated</w:t>
            </w:r>
            <w:proofErr w:type="spellEnd"/>
          </w:p>
        </w:tc>
        <w:tc>
          <w:tcPr>
            <w:tcW w:w="1104" w:type="dxa"/>
          </w:tcPr>
          <w:p w14:paraId="68E33613" w14:textId="77777777" w:rsidR="0082483F" w:rsidRPr="00FD0425" w:rsidRDefault="0082483F" w:rsidP="00215C92">
            <w:pPr>
              <w:pStyle w:val="TAL"/>
              <w:rPr>
                <w:lang w:eastAsia="ja-JP"/>
              </w:rPr>
            </w:pPr>
            <w:r w:rsidRPr="00FD0425">
              <w:rPr>
                <w:lang w:eastAsia="ja-JP"/>
              </w:rPr>
              <w:t>O</w:t>
            </w:r>
          </w:p>
        </w:tc>
        <w:tc>
          <w:tcPr>
            <w:tcW w:w="1022" w:type="dxa"/>
          </w:tcPr>
          <w:p w14:paraId="6F9E6365" w14:textId="77777777" w:rsidR="0082483F" w:rsidRPr="00FD0425" w:rsidRDefault="0082483F" w:rsidP="00215C92">
            <w:pPr>
              <w:pStyle w:val="TAL"/>
              <w:rPr>
                <w:i/>
                <w:szCs w:val="18"/>
                <w:lang w:eastAsia="ja-JP"/>
              </w:rPr>
            </w:pPr>
          </w:p>
        </w:tc>
        <w:tc>
          <w:tcPr>
            <w:tcW w:w="1273" w:type="dxa"/>
          </w:tcPr>
          <w:p w14:paraId="2A581A7F" w14:textId="77777777" w:rsidR="0082483F" w:rsidRPr="00FD0425" w:rsidRDefault="0082483F" w:rsidP="00215C92">
            <w:pPr>
              <w:pStyle w:val="TAL"/>
              <w:rPr>
                <w:lang w:eastAsia="ja-JP"/>
              </w:rPr>
            </w:pPr>
            <w:r w:rsidRPr="00FD0425">
              <w:rPr>
                <w:lang w:eastAsia="ja-JP"/>
              </w:rPr>
              <w:t>9.2.1.12</w:t>
            </w:r>
          </w:p>
        </w:tc>
        <w:tc>
          <w:tcPr>
            <w:tcW w:w="2129" w:type="dxa"/>
          </w:tcPr>
          <w:p w14:paraId="10FD36E8" w14:textId="77777777" w:rsidR="0082483F" w:rsidRPr="00FD0425" w:rsidRDefault="0082483F" w:rsidP="00215C92">
            <w:pPr>
              <w:pStyle w:val="TAL"/>
              <w:rPr>
                <w:lang w:eastAsia="ja-JP"/>
              </w:rPr>
            </w:pPr>
          </w:p>
        </w:tc>
        <w:tc>
          <w:tcPr>
            <w:tcW w:w="1134" w:type="dxa"/>
          </w:tcPr>
          <w:p w14:paraId="5D3021AB" w14:textId="77777777" w:rsidR="0082483F" w:rsidRPr="00FD0425" w:rsidRDefault="0082483F" w:rsidP="00215C92">
            <w:pPr>
              <w:pStyle w:val="TAC"/>
              <w:rPr>
                <w:lang w:eastAsia="ja-JP"/>
              </w:rPr>
            </w:pPr>
            <w:r w:rsidRPr="00FD0425">
              <w:rPr>
                <w:bCs/>
                <w:lang w:eastAsia="ja-JP"/>
              </w:rPr>
              <w:t>–</w:t>
            </w:r>
          </w:p>
        </w:tc>
        <w:tc>
          <w:tcPr>
            <w:tcW w:w="1274" w:type="dxa"/>
          </w:tcPr>
          <w:p w14:paraId="1A889097" w14:textId="77777777" w:rsidR="0082483F" w:rsidRPr="00FD0425" w:rsidRDefault="0082483F" w:rsidP="00215C92">
            <w:pPr>
              <w:pStyle w:val="TAC"/>
              <w:rPr>
                <w:lang w:eastAsia="ja-JP"/>
              </w:rPr>
            </w:pPr>
          </w:p>
        </w:tc>
      </w:tr>
      <w:tr w:rsidR="0082483F" w:rsidRPr="00FD0425" w14:paraId="3604CCF5" w14:textId="77777777" w:rsidTr="00215C92">
        <w:tc>
          <w:tcPr>
            <w:tcW w:w="2578" w:type="dxa"/>
          </w:tcPr>
          <w:p w14:paraId="4C6908A1" w14:textId="77777777" w:rsidR="0082483F" w:rsidRPr="00FD0425" w:rsidRDefault="0082483F" w:rsidP="00215C92">
            <w:pPr>
              <w:pStyle w:val="TAL"/>
              <w:ind w:left="113"/>
              <w:rPr>
                <w:b/>
              </w:rPr>
            </w:pPr>
            <w:r w:rsidRPr="00FD0425">
              <w:rPr>
                <w:b/>
              </w:rPr>
              <w:lastRenderedPageBreak/>
              <w:t xml:space="preserve">&gt;PDU Session Resources Admitted </w:t>
            </w:r>
            <w:proofErr w:type="gramStart"/>
            <w:r w:rsidRPr="00FD0425">
              <w:rPr>
                <w:b/>
              </w:rPr>
              <w:t>To</w:t>
            </w:r>
            <w:proofErr w:type="gramEnd"/>
            <w:r w:rsidRPr="00FD0425">
              <w:rPr>
                <w:b/>
              </w:rPr>
              <w:t xml:space="preserve"> Be Released List</w:t>
            </w:r>
          </w:p>
        </w:tc>
        <w:tc>
          <w:tcPr>
            <w:tcW w:w="1104" w:type="dxa"/>
          </w:tcPr>
          <w:p w14:paraId="747CE3C0" w14:textId="77777777" w:rsidR="0082483F" w:rsidRPr="00FD0425" w:rsidRDefault="0082483F" w:rsidP="00215C92">
            <w:pPr>
              <w:pStyle w:val="TAL"/>
              <w:rPr>
                <w:lang w:eastAsia="ja-JP"/>
              </w:rPr>
            </w:pPr>
          </w:p>
        </w:tc>
        <w:tc>
          <w:tcPr>
            <w:tcW w:w="1022" w:type="dxa"/>
          </w:tcPr>
          <w:p w14:paraId="763A1FBA" w14:textId="77777777" w:rsidR="0082483F" w:rsidRPr="00FD0425" w:rsidRDefault="0082483F" w:rsidP="00215C92">
            <w:pPr>
              <w:pStyle w:val="TAL"/>
              <w:rPr>
                <w:i/>
                <w:szCs w:val="18"/>
                <w:lang w:eastAsia="ja-JP"/>
              </w:rPr>
            </w:pPr>
            <w:r w:rsidRPr="00FD0425">
              <w:rPr>
                <w:i/>
                <w:lang w:eastAsia="ja-JP"/>
              </w:rPr>
              <w:t>0..1</w:t>
            </w:r>
          </w:p>
        </w:tc>
        <w:tc>
          <w:tcPr>
            <w:tcW w:w="1273" w:type="dxa"/>
          </w:tcPr>
          <w:p w14:paraId="2EE020D3" w14:textId="77777777" w:rsidR="0082483F" w:rsidRPr="00FD0425" w:rsidRDefault="0082483F" w:rsidP="00215C92">
            <w:pPr>
              <w:pStyle w:val="TAL"/>
              <w:rPr>
                <w:lang w:eastAsia="ja-JP"/>
              </w:rPr>
            </w:pPr>
          </w:p>
        </w:tc>
        <w:tc>
          <w:tcPr>
            <w:tcW w:w="2129" w:type="dxa"/>
          </w:tcPr>
          <w:p w14:paraId="67581B09" w14:textId="77777777" w:rsidR="0082483F" w:rsidRPr="00FD0425" w:rsidRDefault="0082483F" w:rsidP="00215C92">
            <w:pPr>
              <w:pStyle w:val="TAL"/>
              <w:rPr>
                <w:lang w:eastAsia="ja-JP"/>
              </w:rPr>
            </w:pPr>
          </w:p>
        </w:tc>
        <w:tc>
          <w:tcPr>
            <w:tcW w:w="1134" w:type="dxa"/>
          </w:tcPr>
          <w:p w14:paraId="3A12270D" w14:textId="77777777" w:rsidR="0082483F" w:rsidRPr="00FD0425" w:rsidRDefault="0082483F" w:rsidP="00215C92">
            <w:pPr>
              <w:pStyle w:val="TAC"/>
              <w:rPr>
                <w:lang w:eastAsia="ja-JP"/>
              </w:rPr>
            </w:pPr>
            <w:r w:rsidRPr="00FD0425">
              <w:rPr>
                <w:bCs/>
                <w:lang w:eastAsia="ja-JP"/>
              </w:rPr>
              <w:t>–</w:t>
            </w:r>
          </w:p>
        </w:tc>
        <w:tc>
          <w:tcPr>
            <w:tcW w:w="1274" w:type="dxa"/>
          </w:tcPr>
          <w:p w14:paraId="6570DE16" w14:textId="77777777" w:rsidR="0082483F" w:rsidRPr="00FD0425" w:rsidRDefault="0082483F" w:rsidP="00215C92">
            <w:pPr>
              <w:pStyle w:val="TAC"/>
              <w:rPr>
                <w:lang w:eastAsia="ja-JP"/>
              </w:rPr>
            </w:pPr>
          </w:p>
        </w:tc>
      </w:tr>
      <w:tr w:rsidR="0082483F" w:rsidRPr="00FD0425" w14:paraId="58AA91B7" w14:textId="77777777" w:rsidTr="00215C92">
        <w:tc>
          <w:tcPr>
            <w:tcW w:w="2578" w:type="dxa"/>
          </w:tcPr>
          <w:p w14:paraId="71379A1C" w14:textId="77777777" w:rsidR="0082483F" w:rsidRPr="00FD0425" w:rsidRDefault="0082483F" w:rsidP="00215C92">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proofErr w:type="gramStart"/>
            <w:r w:rsidRPr="00FD0425">
              <w:rPr>
                <w:bCs/>
                <w:lang w:eastAsia="ja-JP"/>
              </w:rPr>
              <w:t>to be</w:t>
            </w:r>
            <w:proofErr w:type="gramEnd"/>
            <w:r w:rsidRPr="00FD0425">
              <w:rPr>
                <w:bCs/>
                <w:lang w:eastAsia="ja-JP"/>
              </w:rPr>
              <w:t xml:space="preserve"> released List – SN terminated</w:t>
            </w:r>
          </w:p>
        </w:tc>
        <w:tc>
          <w:tcPr>
            <w:tcW w:w="1104" w:type="dxa"/>
          </w:tcPr>
          <w:p w14:paraId="7D200C78" w14:textId="77777777" w:rsidR="0082483F" w:rsidRPr="00FD0425" w:rsidRDefault="0082483F" w:rsidP="00215C92">
            <w:pPr>
              <w:pStyle w:val="TAL"/>
              <w:rPr>
                <w:lang w:eastAsia="ja-JP"/>
              </w:rPr>
            </w:pPr>
            <w:r w:rsidRPr="00FD0425">
              <w:rPr>
                <w:lang w:eastAsia="ja-JP"/>
              </w:rPr>
              <w:t>O</w:t>
            </w:r>
          </w:p>
        </w:tc>
        <w:tc>
          <w:tcPr>
            <w:tcW w:w="1022" w:type="dxa"/>
          </w:tcPr>
          <w:p w14:paraId="518B51CD" w14:textId="77777777" w:rsidR="0082483F" w:rsidRPr="00FD0425" w:rsidRDefault="0082483F" w:rsidP="00215C92">
            <w:pPr>
              <w:pStyle w:val="TAL"/>
              <w:rPr>
                <w:i/>
                <w:lang w:eastAsia="ja-JP"/>
              </w:rPr>
            </w:pPr>
          </w:p>
        </w:tc>
        <w:tc>
          <w:tcPr>
            <w:tcW w:w="1273" w:type="dxa"/>
          </w:tcPr>
          <w:p w14:paraId="68CE0933" w14:textId="77777777" w:rsidR="0082483F" w:rsidRPr="00FD0425" w:rsidRDefault="0082483F" w:rsidP="00215C92">
            <w:pPr>
              <w:pStyle w:val="TAL"/>
              <w:rPr>
                <w:lang w:eastAsia="zh-CN"/>
              </w:rPr>
            </w:pPr>
            <w:r w:rsidRPr="00FD0425">
              <w:rPr>
                <w:lang w:eastAsia="zh-CN"/>
              </w:rPr>
              <w:t>PDU session List with data forwarding request info</w:t>
            </w:r>
          </w:p>
          <w:p w14:paraId="4343E0AA" w14:textId="77777777" w:rsidR="0082483F" w:rsidRPr="00FD0425" w:rsidRDefault="0082483F" w:rsidP="00215C92">
            <w:pPr>
              <w:pStyle w:val="TAL"/>
              <w:rPr>
                <w:lang w:eastAsia="ja-JP"/>
              </w:rPr>
            </w:pPr>
            <w:r w:rsidRPr="00FD0425">
              <w:rPr>
                <w:lang w:eastAsia="ja-JP"/>
              </w:rPr>
              <w:t>9.2.1.24</w:t>
            </w:r>
          </w:p>
        </w:tc>
        <w:tc>
          <w:tcPr>
            <w:tcW w:w="2129" w:type="dxa"/>
          </w:tcPr>
          <w:p w14:paraId="1E0EAC42" w14:textId="77777777" w:rsidR="0082483F" w:rsidRPr="00FD0425" w:rsidRDefault="0082483F" w:rsidP="00215C92">
            <w:pPr>
              <w:pStyle w:val="TAL"/>
              <w:rPr>
                <w:lang w:eastAsia="ja-JP"/>
              </w:rPr>
            </w:pPr>
          </w:p>
        </w:tc>
        <w:tc>
          <w:tcPr>
            <w:tcW w:w="1134" w:type="dxa"/>
          </w:tcPr>
          <w:p w14:paraId="33F312EE" w14:textId="77777777" w:rsidR="0082483F" w:rsidRPr="00FD0425" w:rsidRDefault="0082483F" w:rsidP="00215C92">
            <w:pPr>
              <w:pStyle w:val="TAC"/>
              <w:rPr>
                <w:bCs/>
                <w:lang w:eastAsia="ja-JP"/>
              </w:rPr>
            </w:pPr>
            <w:r w:rsidRPr="00FD0425">
              <w:rPr>
                <w:bCs/>
                <w:lang w:eastAsia="ja-JP"/>
              </w:rPr>
              <w:t>–</w:t>
            </w:r>
          </w:p>
        </w:tc>
        <w:tc>
          <w:tcPr>
            <w:tcW w:w="1274" w:type="dxa"/>
          </w:tcPr>
          <w:p w14:paraId="0F29FBB9" w14:textId="77777777" w:rsidR="0082483F" w:rsidRPr="00FD0425" w:rsidRDefault="0082483F" w:rsidP="00215C92">
            <w:pPr>
              <w:pStyle w:val="TAC"/>
              <w:rPr>
                <w:lang w:eastAsia="ja-JP"/>
              </w:rPr>
            </w:pPr>
          </w:p>
        </w:tc>
      </w:tr>
      <w:tr w:rsidR="0082483F" w:rsidRPr="00FD0425" w14:paraId="12BC561A" w14:textId="77777777" w:rsidTr="00215C92">
        <w:tc>
          <w:tcPr>
            <w:tcW w:w="2578" w:type="dxa"/>
          </w:tcPr>
          <w:p w14:paraId="22A50B73" w14:textId="77777777" w:rsidR="0082483F" w:rsidRPr="00FD0425" w:rsidRDefault="0082483F" w:rsidP="00215C92">
            <w:pPr>
              <w:pStyle w:val="TAL"/>
              <w:ind w:left="227"/>
              <w:rPr>
                <w:bCs/>
              </w:rPr>
            </w:pPr>
            <w:r w:rsidRPr="00FD0425">
              <w:rPr>
                <w:bCs/>
                <w:lang w:eastAsia="ja-JP"/>
              </w:rPr>
              <w:t xml:space="preserve">&gt;&gt;PDU Session Resources </w:t>
            </w:r>
            <w:proofErr w:type="spellStart"/>
            <w:r w:rsidRPr="00FD0425">
              <w:rPr>
                <w:bCs/>
                <w:lang w:val="de-DE" w:eastAsia="ja-JP"/>
              </w:rPr>
              <w:t>admitted</w:t>
            </w:r>
            <w:proofErr w:type="spellEnd"/>
            <w:r w:rsidRPr="00FD0425">
              <w:rPr>
                <w:bCs/>
                <w:lang w:val="de-DE" w:eastAsia="ja-JP"/>
              </w:rPr>
              <w:t xml:space="preserve"> </w:t>
            </w:r>
            <w:proofErr w:type="gramStart"/>
            <w:r w:rsidRPr="00FD0425">
              <w:rPr>
                <w:bCs/>
                <w:lang w:eastAsia="ja-JP"/>
              </w:rPr>
              <w:t>to be</w:t>
            </w:r>
            <w:proofErr w:type="gramEnd"/>
            <w:r w:rsidRPr="00FD0425">
              <w:rPr>
                <w:bCs/>
                <w:lang w:eastAsia="ja-JP"/>
              </w:rPr>
              <w:t xml:space="preserve"> released List – MN terminated</w:t>
            </w:r>
          </w:p>
        </w:tc>
        <w:tc>
          <w:tcPr>
            <w:tcW w:w="1104" w:type="dxa"/>
          </w:tcPr>
          <w:p w14:paraId="30B4F8D2" w14:textId="77777777" w:rsidR="0082483F" w:rsidRPr="00FD0425" w:rsidRDefault="0082483F" w:rsidP="00215C92">
            <w:pPr>
              <w:pStyle w:val="TAL"/>
              <w:rPr>
                <w:lang w:eastAsia="ja-JP"/>
              </w:rPr>
            </w:pPr>
            <w:r w:rsidRPr="00FD0425">
              <w:rPr>
                <w:lang w:eastAsia="ja-JP"/>
              </w:rPr>
              <w:t>O</w:t>
            </w:r>
          </w:p>
        </w:tc>
        <w:tc>
          <w:tcPr>
            <w:tcW w:w="1022" w:type="dxa"/>
          </w:tcPr>
          <w:p w14:paraId="29BA530D" w14:textId="77777777" w:rsidR="0082483F" w:rsidRPr="00FD0425" w:rsidRDefault="0082483F" w:rsidP="00215C92">
            <w:pPr>
              <w:pStyle w:val="TAL"/>
              <w:rPr>
                <w:i/>
                <w:lang w:eastAsia="ja-JP"/>
              </w:rPr>
            </w:pPr>
          </w:p>
        </w:tc>
        <w:tc>
          <w:tcPr>
            <w:tcW w:w="1273" w:type="dxa"/>
          </w:tcPr>
          <w:p w14:paraId="6C10ED7D" w14:textId="77777777" w:rsidR="0082483F" w:rsidRPr="00FD0425" w:rsidRDefault="0082483F" w:rsidP="00215C92">
            <w:pPr>
              <w:pStyle w:val="TAL"/>
              <w:rPr>
                <w:lang w:eastAsia="zh-CN"/>
              </w:rPr>
            </w:pPr>
            <w:r w:rsidRPr="00FD0425">
              <w:rPr>
                <w:lang w:eastAsia="zh-CN"/>
              </w:rPr>
              <w:t>PDU session List with data Cause</w:t>
            </w:r>
          </w:p>
          <w:p w14:paraId="6073D775" w14:textId="77777777" w:rsidR="0082483F" w:rsidRPr="00FD0425" w:rsidRDefault="0082483F" w:rsidP="00215C92">
            <w:pPr>
              <w:pStyle w:val="TAL"/>
              <w:rPr>
                <w:lang w:eastAsia="ja-JP"/>
              </w:rPr>
            </w:pPr>
            <w:r w:rsidRPr="00FD0425">
              <w:rPr>
                <w:lang w:eastAsia="ja-JP"/>
              </w:rPr>
              <w:t>9.2.1.26</w:t>
            </w:r>
          </w:p>
        </w:tc>
        <w:tc>
          <w:tcPr>
            <w:tcW w:w="2129" w:type="dxa"/>
          </w:tcPr>
          <w:p w14:paraId="571D97DE" w14:textId="77777777" w:rsidR="0082483F" w:rsidRPr="00FD0425" w:rsidRDefault="0082483F" w:rsidP="00215C92">
            <w:pPr>
              <w:pStyle w:val="TAL"/>
              <w:rPr>
                <w:lang w:eastAsia="ja-JP"/>
              </w:rPr>
            </w:pPr>
          </w:p>
        </w:tc>
        <w:tc>
          <w:tcPr>
            <w:tcW w:w="1134" w:type="dxa"/>
          </w:tcPr>
          <w:p w14:paraId="2557FCDC" w14:textId="77777777" w:rsidR="0082483F" w:rsidRPr="00FD0425" w:rsidRDefault="0082483F" w:rsidP="00215C92">
            <w:pPr>
              <w:pStyle w:val="TAC"/>
              <w:rPr>
                <w:bCs/>
                <w:lang w:eastAsia="ja-JP"/>
              </w:rPr>
            </w:pPr>
            <w:r w:rsidRPr="00FD0425">
              <w:rPr>
                <w:bCs/>
                <w:lang w:eastAsia="ja-JP"/>
              </w:rPr>
              <w:t>–</w:t>
            </w:r>
          </w:p>
        </w:tc>
        <w:tc>
          <w:tcPr>
            <w:tcW w:w="1274" w:type="dxa"/>
          </w:tcPr>
          <w:p w14:paraId="3B8C5C43" w14:textId="77777777" w:rsidR="0082483F" w:rsidRPr="00FD0425" w:rsidRDefault="0082483F" w:rsidP="00215C92">
            <w:pPr>
              <w:pStyle w:val="TAC"/>
              <w:rPr>
                <w:lang w:eastAsia="ja-JP"/>
              </w:rPr>
            </w:pPr>
          </w:p>
        </w:tc>
      </w:tr>
      <w:tr w:rsidR="0082483F" w:rsidRPr="00FD0425" w14:paraId="06FAE4B3" w14:textId="77777777" w:rsidTr="00215C92">
        <w:tc>
          <w:tcPr>
            <w:tcW w:w="2578" w:type="dxa"/>
          </w:tcPr>
          <w:p w14:paraId="5E3FDC2A" w14:textId="77777777" w:rsidR="0082483F" w:rsidRPr="00FD0425" w:rsidRDefault="0082483F" w:rsidP="00215C92">
            <w:pPr>
              <w:pStyle w:val="TAL"/>
              <w:rPr>
                <w:b/>
                <w:bCs/>
                <w:lang w:eastAsia="ja-JP"/>
              </w:rPr>
            </w:pPr>
            <w:r w:rsidRPr="00FD0425">
              <w:rPr>
                <w:b/>
                <w:bCs/>
                <w:lang w:eastAsia="ja-JP"/>
              </w:rPr>
              <w:t xml:space="preserve">PDU Session Resources Not Admitted </w:t>
            </w:r>
            <w:proofErr w:type="gramStart"/>
            <w:r w:rsidRPr="00FD0425">
              <w:rPr>
                <w:b/>
                <w:bCs/>
                <w:lang w:eastAsia="ja-JP"/>
              </w:rPr>
              <w:t>to be</w:t>
            </w:r>
            <w:proofErr w:type="gramEnd"/>
            <w:r w:rsidRPr="00FD0425">
              <w:rPr>
                <w:b/>
                <w:bCs/>
                <w:lang w:eastAsia="ja-JP"/>
              </w:rPr>
              <w:t xml:space="preserve"> Added List</w:t>
            </w:r>
          </w:p>
        </w:tc>
        <w:tc>
          <w:tcPr>
            <w:tcW w:w="1104" w:type="dxa"/>
          </w:tcPr>
          <w:p w14:paraId="52EE245A" w14:textId="77777777" w:rsidR="0082483F" w:rsidRPr="00FD0425" w:rsidRDefault="0082483F" w:rsidP="00215C92">
            <w:pPr>
              <w:pStyle w:val="TAL"/>
              <w:rPr>
                <w:lang w:eastAsia="ja-JP"/>
              </w:rPr>
            </w:pPr>
            <w:r w:rsidRPr="00FD0425">
              <w:rPr>
                <w:lang w:eastAsia="ja-JP"/>
              </w:rPr>
              <w:t>O</w:t>
            </w:r>
          </w:p>
        </w:tc>
        <w:tc>
          <w:tcPr>
            <w:tcW w:w="1022" w:type="dxa"/>
          </w:tcPr>
          <w:p w14:paraId="14F57C85" w14:textId="77777777" w:rsidR="0082483F" w:rsidRPr="00FD0425" w:rsidRDefault="0082483F" w:rsidP="00215C92">
            <w:pPr>
              <w:pStyle w:val="TAL"/>
              <w:rPr>
                <w:i/>
                <w:szCs w:val="18"/>
                <w:lang w:eastAsia="ja-JP"/>
              </w:rPr>
            </w:pPr>
          </w:p>
        </w:tc>
        <w:tc>
          <w:tcPr>
            <w:tcW w:w="1273" w:type="dxa"/>
          </w:tcPr>
          <w:p w14:paraId="28B6BC68" w14:textId="77777777" w:rsidR="0082483F" w:rsidRPr="00FD0425" w:rsidRDefault="0082483F" w:rsidP="00215C92">
            <w:pPr>
              <w:pStyle w:val="TAL"/>
              <w:rPr>
                <w:lang w:eastAsia="zh-CN"/>
              </w:rPr>
            </w:pPr>
            <w:r w:rsidRPr="00FD0425">
              <w:rPr>
                <w:lang w:eastAsia="zh-CN"/>
              </w:rPr>
              <w:t>PDU session List</w:t>
            </w:r>
          </w:p>
          <w:p w14:paraId="05669D34" w14:textId="77777777" w:rsidR="0082483F" w:rsidRPr="00FD0425" w:rsidRDefault="0082483F" w:rsidP="00215C92">
            <w:pPr>
              <w:pStyle w:val="TAL"/>
              <w:rPr>
                <w:lang w:val="sv-SE" w:eastAsia="ja-JP"/>
              </w:rPr>
            </w:pPr>
            <w:r w:rsidRPr="00FD0425">
              <w:rPr>
                <w:lang w:eastAsia="ja-JP"/>
              </w:rPr>
              <w:t>9.2.1.27</w:t>
            </w:r>
          </w:p>
        </w:tc>
        <w:tc>
          <w:tcPr>
            <w:tcW w:w="2129" w:type="dxa"/>
          </w:tcPr>
          <w:p w14:paraId="4CA988F0" w14:textId="77777777" w:rsidR="0082483F" w:rsidRPr="00FD0425" w:rsidRDefault="0082483F" w:rsidP="00215C92">
            <w:pPr>
              <w:pStyle w:val="TAL"/>
              <w:rPr>
                <w:szCs w:val="18"/>
                <w:lang w:eastAsia="ja-JP"/>
              </w:rPr>
            </w:pPr>
          </w:p>
        </w:tc>
        <w:tc>
          <w:tcPr>
            <w:tcW w:w="1134" w:type="dxa"/>
          </w:tcPr>
          <w:p w14:paraId="1EF7501B" w14:textId="77777777" w:rsidR="0082483F" w:rsidRPr="00FD0425" w:rsidRDefault="0082483F" w:rsidP="00215C92">
            <w:pPr>
              <w:pStyle w:val="TAC"/>
              <w:rPr>
                <w:bCs/>
                <w:lang w:eastAsia="ja-JP"/>
              </w:rPr>
            </w:pPr>
            <w:r w:rsidRPr="00FD0425">
              <w:rPr>
                <w:bCs/>
                <w:lang w:eastAsia="ja-JP"/>
              </w:rPr>
              <w:t>YES</w:t>
            </w:r>
          </w:p>
        </w:tc>
        <w:tc>
          <w:tcPr>
            <w:tcW w:w="1274" w:type="dxa"/>
          </w:tcPr>
          <w:p w14:paraId="10C8EB63" w14:textId="77777777" w:rsidR="0082483F" w:rsidRPr="00FD0425" w:rsidRDefault="0082483F" w:rsidP="00215C92">
            <w:pPr>
              <w:pStyle w:val="TAC"/>
              <w:rPr>
                <w:lang w:eastAsia="ja-JP"/>
              </w:rPr>
            </w:pPr>
            <w:r w:rsidRPr="00FD0425">
              <w:rPr>
                <w:lang w:eastAsia="ja-JP"/>
              </w:rPr>
              <w:t>ignore</w:t>
            </w:r>
          </w:p>
        </w:tc>
      </w:tr>
      <w:tr w:rsidR="0082483F" w:rsidRPr="00FD0425" w14:paraId="421A69C0" w14:textId="77777777" w:rsidTr="00215C92">
        <w:tc>
          <w:tcPr>
            <w:tcW w:w="2578" w:type="dxa"/>
          </w:tcPr>
          <w:p w14:paraId="62244F30" w14:textId="77777777" w:rsidR="0082483F" w:rsidRPr="00FD0425" w:rsidRDefault="0082483F" w:rsidP="00215C92">
            <w:pPr>
              <w:pStyle w:val="TAL"/>
              <w:rPr>
                <w:lang w:eastAsia="ja-JP"/>
              </w:rPr>
            </w:pPr>
            <w:r w:rsidRPr="00FD0425">
              <w:rPr>
                <w:lang w:eastAsia="ja-JP"/>
              </w:rPr>
              <w:t>S-NG-RAN node to M-NG-RAN node Container</w:t>
            </w:r>
          </w:p>
        </w:tc>
        <w:tc>
          <w:tcPr>
            <w:tcW w:w="1104" w:type="dxa"/>
          </w:tcPr>
          <w:p w14:paraId="25FECC11" w14:textId="77777777" w:rsidR="0082483F" w:rsidRPr="00FD0425" w:rsidRDefault="0082483F" w:rsidP="00215C92">
            <w:pPr>
              <w:pStyle w:val="TAL"/>
              <w:rPr>
                <w:lang w:eastAsia="ja-JP"/>
              </w:rPr>
            </w:pPr>
            <w:r w:rsidRPr="00FD0425">
              <w:rPr>
                <w:lang w:eastAsia="ja-JP"/>
              </w:rPr>
              <w:t>O</w:t>
            </w:r>
          </w:p>
        </w:tc>
        <w:tc>
          <w:tcPr>
            <w:tcW w:w="1022" w:type="dxa"/>
          </w:tcPr>
          <w:p w14:paraId="3AE763AB" w14:textId="77777777" w:rsidR="0082483F" w:rsidRPr="00FD0425" w:rsidRDefault="0082483F" w:rsidP="00215C92">
            <w:pPr>
              <w:pStyle w:val="TAL"/>
              <w:rPr>
                <w:szCs w:val="18"/>
                <w:lang w:eastAsia="ja-JP"/>
              </w:rPr>
            </w:pPr>
          </w:p>
        </w:tc>
        <w:tc>
          <w:tcPr>
            <w:tcW w:w="1273" w:type="dxa"/>
          </w:tcPr>
          <w:p w14:paraId="59E77980" w14:textId="77777777" w:rsidR="0082483F" w:rsidRPr="00FD0425" w:rsidRDefault="0082483F" w:rsidP="00215C92">
            <w:pPr>
              <w:pStyle w:val="TAL"/>
              <w:rPr>
                <w:lang w:eastAsia="ja-JP"/>
              </w:rPr>
            </w:pPr>
            <w:r w:rsidRPr="00FD0425">
              <w:rPr>
                <w:snapToGrid w:val="0"/>
                <w:lang w:eastAsia="ja-JP"/>
              </w:rPr>
              <w:t>OCTET STRING</w:t>
            </w:r>
          </w:p>
        </w:tc>
        <w:tc>
          <w:tcPr>
            <w:tcW w:w="2129" w:type="dxa"/>
          </w:tcPr>
          <w:p w14:paraId="202D104C" w14:textId="77777777" w:rsidR="0082483F" w:rsidRPr="00FD0425" w:rsidRDefault="0082483F" w:rsidP="00215C92">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w:t>
            </w:r>
            <w:proofErr w:type="spellStart"/>
            <w:r w:rsidRPr="00791720">
              <w:rPr>
                <w:rFonts w:cs="Arial"/>
                <w:i/>
                <w:lang w:val="en-US"/>
              </w:rPr>
              <w:t>CandidateList</w:t>
            </w:r>
            <w:proofErr w:type="spellEnd"/>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134" w:type="dxa"/>
          </w:tcPr>
          <w:p w14:paraId="7BD7038E" w14:textId="77777777" w:rsidR="0082483F" w:rsidRPr="00FD0425" w:rsidRDefault="0082483F" w:rsidP="00215C92">
            <w:pPr>
              <w:pStyle w:val="TAC"/>
              <w:rPr>
                <w:lang w:eastAsia="ja-JP"/>
              </w:rPr>
            </w:pPr>
            <w:r w:rsidRPr="00FD0425">
              <w:rPr>
                <w:lang w:eastAsia="ja-JP"/>
              </w:rPr>
              <w:t>YES</w:t>
            </w:r>
          </w:p>
        </w:tc>
        <w:tc>
          <w:tcPr>
            <w:tcW w:w="1274" w:type="dxa"/>
          </w:tcPr>
          <w:p w14:paraId="02B05786" w14:textId="77777777" w:rsidR="0082483F" w:rsidRPr="00FD0425" w:rsidRDefault="0082483F" w:rsidP="00215C92">
            <w:pPr>
              <w:pStyle w:val="TAC"/>
              <w:rPr>
                <w:lang w:eastAsia="ja-JP"/>
              </w:rPr>
            </w:pPr>
            <w:r w:rsidRPr="00FD0425">
              <w:rPr>
                <w:lang w:eastAsia="ja-JP"/>
              </w:rPr>
              <w:t>ignore</w:t>
            </w:r>
          </w:p>
        </w:tc>
      </w:tr>
      <w:tr w:rsidR="0082483F" w:rsidRPr="00FD0425" w14:paraId="03E55882" w14:textId="77777777" w:rsidTr="00215C92">
        <w:tc>
          <w:tcPr>
            <w:tcW w:w="2578" w:type="dxa"/>
          </w:tcPr>
          <w:p w14:paraId="0A57BBD4" w14:textId="77777777" w:rsidR="0082483F" w:rsidRPr="00FD0425" w:rsidRDefault="0082483F" w:rsidP="00215C92">
            <w:pPr>
              <w:pStyle w:val="TAL"/>
              <w:rPr>
                <w:lang w:eastAsia="ja-JP"/>
              </w:rPr>
            </w:pPr>
            <w:r w:rsidRPr="00FD0425">
              <w:rPr>
                <w:lang w:eastAsia="ja-JP"/>
              </w:rPr>
              <w:t>Admitted Split SRBs</w:t>
            </w:r>
          </w:p>
        </w:tc>
        <w:tc>
          <w:tcPr>
            <w:tcW w:w="1104" w:type="dxa"/>
          </w:tcPr>
          <w:p w14:paraId="62CD6CA9" w14:textId="77777777" w:rsidR="0082483F" w:rsidRPr="00FD0425" w:rsidRDefault="0082483F" w:rsidP="00215C92">
            <w:pPr>
              <w:pStyle w:val="TAL"/>
              <w:rPr>
                <w:lang w:eastAsia="ja-JP"/>
              </w:rPr>
            </w:pPr>
            <w:r w:rsidRPr="00FD0425">
              <w:rPr>
                <w:lang w:eastAsia="ja-JP"/>
              </w:rPr>
              <w:t>O</w:t>
            </w:r>
          </w:p>
        </w:tc>
        <w:tc>
          <w:tcPr>
            <w:tcW w:w="1022" w:type="dxa"/>
          </w:tcPr>
          <w:p w14:paraId="7DCE7585" w14:textId="77777777" w:rsidR="0082483F" w:rsidRPr="00FD0425" w:rsidRDefault="0082483F" w:rsidP="00215C92">
            <w:pPr>
              <w:pStyle w:val="TAL"/>
              <w:rPr>
                <w:szCs w:val="18"/>
                <w:lang w:eastAsia="ja-JP"/>
              </w:rPr>
            </w:pPr>
          </w:p>
        </w:tc>
        <w:tc>
          <w:tcPr>
            <w:tcW w:w="1273" w:type="dxa"/>
          </w:tcPr>
          <w:p w14:paraId="747F5F42" w14:textId="77777777" w:rsidR="0082483F" w:rsidRPr="00FD0425" w:rsidRDefault="0082483F" w:rsidP="00215C92">
            <w:pPr>
              <w:pStyle w:val="TAL"/>
              <w:rPr>
                <w:snapToGrid w:val="0"/>
                <w:lang w:eastAsia="ja-JP"/>
              </w:rPr>
            </w:pPr>
            <w:r w:rsidRPr="00FD0425">
              <w:rPr>
                <w:lang w:eastAsia="ja-JP"/>
              </w:rPr>
              <w:t>ENUMERATED (srb1, srb2, srb1&amp;2, ...)</w:t>
            </w:r>
          </w:p>
        </w:tc>
        <w:tc>
          <w:tcPr>
            <w:tcW w:w="2129" w:type="dxa"/>
          </w:tcPr>
          <w:p w14:paraId="55764F33" w14:textId="77777777" w:rsidR="0082483F" w:rsidRPr="00FD0425" w:rsidRDefault="0082483F" w:rsidP="00215C92">
            <w:pPr>
              <w:pStyle w:val="TAL"/>
              <w:rPr>
                <w:lang w:eastAsia="ja-JP"/>
              </w:rPr>
            </w:pPr>
            <w:r w:rsidRPr="00FD0425">
              <w:rPr>
                <w:szCs w:val="18"/>
                <w:lang w:eastAsia="ja-JP"/>
              </w:rPr>
              <w:t>Indicates admitted SRBs</w:t>
            </w:r>
          </w:p>
        </w:tc>
        <w:tc>
          <w:tcPr>
            <w:tcW w:w="1134" w:type="dxa"/>
          </w:tcPr>
          <w:p w14:paraId="36C94AD8" w14:textId="77777777" w:rsidR="0082483F" w:rsidRPr="00FD0425" w:rsidRDefault="0082483F" w:rsidP="00215C92">
            <w:pPr>
              <w:pStyle w:val="TAC"/>
              <w:rPr>
                <w:lang w:eastAsia="ja-JP"/>
              </w:rPr>
            </w:pPr>
            <w:r w:rsidRPr="00FD0425">
              <w:rPr>
                <w:lang w:eastAsia="ja-JP"/>
              </w:rPr>
              <w:t>YES</w:t>
            </w:r>
          </w:p>
        </w:tc>
        <w:tc>
          <w:tcPr>
            <w:tcW w:w="1274" w:type="dxa"/>
          </w:tcPr>
          <w:p w14:paraId="634908D9" w14:textId="77777777" w:rsidR="0082483F" w:rsidRPr="00FD0425" w:rsidRDefault="0082483F" w:rsidP="00215C92">
            <w:pPr>
              <w:pStyle w:val="TAC"/>
              <w:rPr>
                <w:lang w:eastAsia="ja-JP"/>
              </w:rPr>
            </w:pPr>
            <w:r w:rsidRPr="00FD0425">
              <w:rPr>
                <w:lang w:eastAsia="ja-JP"/>
              </w:rPr>
              <w:t>ignore</w:t>
            </w:r>
          </w:p>
        </w:tc>
      </w:tr>
      <w:tr w:rsidR="0082483F" w:rsidRPr="00FD0425" w14:paraId="647972C6" w14:textId="77777777" w:rsidTr="00215C92">
        <w:tc>
          <w:tcPr>
            <w:tcW w:w="2578" w:type="dxa"/>
          </w:tcPr>
          <w:p w14:paraId="10812761" w14:textId="77777777" w:rsidR="0082483F" w:rsidRPr="00FD0425" w:rsidRDefault="0082483F" w:rsidP="00215C92">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45D077E6" w14:textId="77777777" w:rsidR="0082483F" w:rsidRPr="00FD0425" w:rsidRDefault="0082483F" w:rsidP="00215C92">
            <w:pPr>
              <w:pStyle w:val="TAL"/>
              <w:rPr>
                <w:lang w:eastAsia="ja-JP"/>
              </w:rPr>
            </w:pPr>
            <w:r w:rsidRPr="00FD0425">
              <w:rPr>
                <w:rFonts w:hint="eastAsia"/>
                <w:lang w:eastAsia="ja-JP"/>
              </w:rPr>
              <w:t>O</w:t>
            </w:r>
          </w:p>
        </w:tc>
        <w:tc>
          <w:tcPr>
            <w:tcW w:w="1022" w:type="dxa"/>
          </w:tcPr>
          <w:p w14:paraId="69948D37" w14:textId="77777777" w:rsidR="0082483F" w:rsidRPr="00FD0425" w:rsidRDefault="0082483F" w:rsidP="00215C92">
            <w:pPr>
              <w:pStyle w:val="TAL"/>
              <w:rPr>
                <w:szCs w:val="18"/>
                <w:lang w:eastAsia="ja-JP"/>
              </w:rPr>
            </w:pPr>
          </w:p>
        </w:tc>
        <w:tc>
          <w:tcPr>
            <w:tcW w:w="1273" w:type="dxa"/>
          </w:tcPr>
          <w:p w14:paraId="02FA6EF2" w14:textId="77777777" w:rsidR="0082483F" w:rsidRPr="00FD0425" w:rsidRDefault="0082483F" w:rsidP="00215C92">
            <w:pPr>
              <w:pStyle w:val="TAL"/>
              <w:rPr>
                <w:snapToGrid w:val="0"/>
                <w:lang w:eastAsia="ja-JP"/>
              </w:rPr>
            </w:pPr>
            <w:r w:rsidRPr="00FD0425">
              <w:rPr>
                <w:lang w:eastAsia="ja-JP"/>
              </w:rPr>
              <w:t>ENUMERATED (srb1, srb2, srb1&amp;2, ...)</w:t>
            </w:r>
          </w:p>
        </w:tc>
        <w:tc>
          <w:tcPr>
            <w:tcW w:w="2129" w:type="dxa"/>
          </w:tcPr>
          <w:p w14:paraId="5C7EE5F8" w14:textId="77777777" w:rsidR="0082483F" w:rsidRPr="00FD0425" w:rsidRDefault="0082483F" w:rsidP="00215C92">
            <w:pPr>
              <w:pStyle w:val="TAL"/>
              <w:rPr>
                <w:lang w:eastAsia="ja-JP"/>
              </w:rPr>
            </w:pPr>
            <w:r w:rsidRPr="00FD0425">
              <w:rPr>
                <w:szCs w:val="18"/>
                <w:lang w:eastAsia="ja-JP"/>
              </w:rPr>
              <w:t>Indicates admitted SRBs release</w:t>
            </w:r>
          </w:p>
        </w:tc>
        <w:tc>
          <w:tcPr>
            <w:tcW w:w="1134" w:type="dxa"/>
          </w:tcPr>
          <w:p w14:paraId="0B4953CF" w14:textId="77777777" w:rsidR="0082483F" w:rsidRPr="00FD0425" w:rsidRDefault="0082483F" w:rsidP="00215C92">
            <w:pPr>
              <w:pStyle w:val="TAC"/>
              <w:rPr>
                <w:lang w:eastAsia="ja-JP"/>
              </w:rPr>
            </w:pPr>
            <w:r w:rsidRPr="00FD0425">
              <w:rPr>
                <w:lang w:eastAsia="ja-JP"/>
              </w:rPr>
              <w:t>YES</w:t>
            </w:r>
          </w:p>
        </w:tc>
        <w:tc>
          <w:tcPr>
            <w:tcW w:w="1274" w:type="dxa"/>
          </w:tcPr>
          <w:p w14:paraId="1720E838" w14:textId="77777777" w:rsidR="0082483F" w:rsidRPr="00FD0425" w:rsidRDefault="0082483F" w:rsidP="00215C92">
            <w:pPr>
              <w:pStyle w:val="TAC"/>
              <w:rPr>
                <w:lang w:eastAsia="ja-JP"/>
              </w:rPr>
            </w:pPr>
            <w:r w:rsidRPr="00FD0425">
              <w:rPr>
                <w:lang w:eastAsia="ja-JP"/>
              </w:rPr>
              <w:t>ignore</w:t>
            </w:r>
          </w:p>
        </w:tc>
      </w:tr>
      <w:tr w:rsidR="0082483F" w:rsidRPr="00FD0425" w14:paraId="590A5258" w14:textId="77777777" w:rsidTr="00215C92">
        <w:tc>
          <w:tcPr>
            <w:tcW w:w="2578" w:type="dxa"/>
          </w:tcPr>
          <w:p w14:paraId="22350C3E" w14:textId="77777777" w:rsidR="0082483F" w:rsidRPr="00FD0425" w:rsidRDefault="0082483F" w:rsidP="00215C92">
            <w:pPr>
              <w:pStyle w:val="TAL"/>
              <w:rPr>
                <w:lang w:eastAsia="ja-JP"/>
              </w:rPr>
            </w:pPr>
            <w:r w:rsidRPr="00FD0425">
              <w:rPr>
                <w:lang w:eastAsia="ja-JP"/>
              </w:rPr>
              <w:t>Criticality Diagnostics</w:t>
            </w:r>
          </w:p>
        </w:tc>
        <w:tc>
          <w:tcPr>
            <w:tcW w:w="1104" w:type="dxa"/>
          </w:tcPr>
          <w:p w14:paraId="68237918" w14:textId="77777777" w:rsidR="0082483F" w:rsidRPr="00FD0425" w:rsidRDefault="0082483F" w:rsidP="00215C92">
            <w:pPr>
              <w:pStyle w:val="TAL"/>
              <w:rPr>
                <w:lang w:eastAsia="ja-JP"/>
              </w:rPr>
            </w:pPr>
            <w:r w:rsidRPr="00FD0425">
              <w:rPr>
                <w:lang w:eastAsia="ja-JP"/>
              </w:rPr>
              <w:t>O</w:t>
            </w:r>
          </w:p>
        </w:tc>
        <w:tc>
          <w:tcPr>
            <w:tcW w:w="1022" w:type="dxa"/>
          </w:tcPr>
          <w:p w14:paraId="33E96E01" w14:textId="77777777" w:rsidR="0082483F" w:rsidRPr="00FD0425" w:rsidRDefault="0082483F" w:rsidP="00215C92">
            <w:pPr>
              <w:pStyle w:val="TAL"/>
              <w:rPr>
                <w:szCs w:val="18"/>
                <w:lang w:eastAsia="ja-JP"/>
              </w:rPr>
            </w:pPr>
          </w:p>
        </w:tc>
        <w:tc>
          <w:tcPr>
            <w:tcW w:w="1273" w:type="dxa"/>
          </w:tcPr>
          <w:p w14:paraId="1D2DDF80" w14:textId="77777777" w:rsidR="0082483F" w:rsidRPr="00FD0425" w:rsidRDefault="0082483F" w:rsidP="00215C92">
            <w:pPr>
              <w:pStyle w:val="TAL"/>
              <w:rPr>
                <w:snapToGrid w:val="0"/>
                <w:lang w:eastAsia="ja-JP"/>
              </w:rPr>
            </w:pPr>
            <w:r w:rsidRPr="00FD0425">
              <w:rPr>
                <w:lang w:eastAsia="ja-JP"/>
              </w:rPr>
              <w:t>9.2.3.3</w:t>
            </w:r>
          </w:p>
        </w:tc>
        <w:tc>
          <w:tcPr>
            <w:tcW w:w="2129" w:type="dxa"/>
          </w:tcPr>
          <w:p w14:paraId="03E401C1" w14:textId="77777777" w:rsidR="0082483F" w:rsidRPr="00FD0425" w:rsidRDefault="0082483F" w:rsidP="00215C92">
            <w:pPr>
              <w:pStyle w:val="TAL"/>
              <w:jc w:val="center"/>
              <w:rPr>
                <w:szCs w:val="18"/>
                <w:lang w:eastAsia="ja-JP"/>
              </w:rPr>
            </w:pPr>
          </w:p>
        </w:tc>
        <w:tc>
          <w:tcPr>
            <w:tcW w:w="1134" w:type="dxa"/>
          </w:tcPr>
          <w:p w14:paraId="5D23EAD4" w14:textId="77777777" w:rsidR="0082483F" w:rsidRPr="00FD0425" w:rsidRDefault="0082483F" w:rsidP="00215C92">
            <w:pPr>
              <w:pStyle w:val="TAC"/>
              <w:rPr>
                <w:lang w:eastAsia="ja-JP"/>
              </w:rPr>
            </w:pPr>
            <w:r w:rsidRPr="00FD0425">
              <w:rPr>
                <w:lang w:eastAsia="ja-JP"/>
              </w:rPr>
              <w:t>YES</w:t>
            </w:r>
          </w:p>
        </w:tc>
        <w:tc>
          <w:tcPr>
            <w:tcW w:w="1274" w:type="dxa"/>
          </w:tcPr>
          <w:p w14:paraId="45F4BD2D" w14:textId="77777777" w:rsidR="0082483F" w:rsidRPr="00FD0425" w:rsidRDefault="0082483F" w:rsidP="00215C92">
            <w:pPr>
              <w:pStyle w:val="TAC"/>
              <w:rPr>
                <w:lang w:eastAsia="ja-JP"/>
              </w:rPr>
            </w:pPr>
            <w:r w:rsidRPr="00FD0425">
              <w:rPr>
                <w:lang w:eastAsia="ja-JP"/>
              </w:rPr>
              <w:t>ignore</w:t>
            </w:r>
          </w:p>
        </w:tc>
      </w:tr>
      <w:tr w:rsidR="0082483F" w:rsidRPr="00FD0425" w14:paraId="29AEF22A" w14:textId="77777777" w:rsidTr="00215C92">
        <w:tc>
          <w:tcPr>
            <w:tcW w:w="2578" w:type="dxa"/>
          </w:tcPr>
          <w:p w14:paraId="7C05E27E" w14:textId="77777777" w:rsidR="0082483F" w:rsidRPr="00FD0425" w:rsidRDefault="0082483F" w:rsidP="00215C92">
            <w:pPr>
              <w:pStyle w:val="TAL"/>
              <w:rPr>
                <w:lang w:eastAsia="ja-JP"/>
              </w:rPr>
            </w:pPr>
            <w:r w:rsidRPr="00FD0425">
              <w:rPr>
                <w:lang w:eastAsia="ja-JP"/>
              </w:rPr>
              <w:t>Location Information at S-NODE</w:t>
            </w:r>
          </w:p>
        </w:tc>
        <w:tc>
          <w:tcPr>
            <w:tcW w:w="1104" w:type="dxa"/>
          </w:tcPr>
          <w:p w14:paraId="08CEE487" w14:textId="77777777" w:rsidR="0082483F" w:rsidRPr="00FD0425" w:rsidRDefault="0082483F" w:rsidP="00215C92">
            <w:pPr>
              <w:pStyle w:val="TAL"/>
              <w:rPr>
                <w:lang w:eastAsia="ja-JP"/>
              </w:rPr>
            </w:pPr>
            <w:r w:rsidRPr="00FD0425">
              <w:rPr>
                <w:lang w:eastAsia="ja-JP"/>
              </w:rPr>
              <w:t>O</w:t>
            </w:r>
          </w:p>
        </w:tc>
        <w:tc>
          <w:tcPr>
            <w:tcW w:w="1022" w:type="dxa"/>
          </w:tcPr>
          <w:p w14:paraId="0421C020" w14:textId="77777777" w:rsidR="0082483F" w:rsidRPr="00FD0425" w:rsidRDefault="0082483F" w:rsidP="00215C92">
            <w:pPr>
              <w:pStyle w:val="TAL"/>
              <w:rPr>
                <w:szCs w:val="18"/>
                <w:lang w:eastAsia="ja-JP"/>
              </w:rPr>
            </w:pPr>
          </w:p>
        </w:tc>
        <w:tc>
          <w:tcPr>
            <w:tcW w:w="1273" w:type="dxa"/>
          </w:tcPr>
          <w:p w14:paraId="1DD43E21" w14:textId="77777777" w:rsidR="0082483F" w:rsidRPr="00FD0425" w:rsidRDefault="0082483F" w:rsidP="00215C92">
            <w:pPr>
              <w:pStyle w:val="TAL"/>
              <w:rPr>
                <w:snapToGrid w:val="0"/>
                <w:lang w:eastAsia="ja-JP"/>
              </w:rPr>
            </w:pPr>
            <w:r w:rsidRPr="00FD0425">
              <w:rPr>
                <w:snapToGrid w:val="0"/>
                <w:lang w:eastAsia="ja-JP"/>
              </w:rPr>
              <w:t>Target Cell Global ID</w:t>
            </w:r>
          </w:p>
          <w:p w14:paraId="72603BCC" w14:textId="77777777" w:rsidR="0082483F" w:rsidRPr="00FD0425" w:rsidRDefault="0082483F" w:rsidP="00215C92">
            <w:pPr>
              <w:pStyle w:val="TAL"/>
              <w:rPr>
                <w:lang w:eastAsia="ja-JP"/>
              </w:rPr>
            </w:pPr>
            <w:r w:rsidRPr="00FD0425">
              <w:rPr>
                <w:snapToGrid w:val="0"/>
                <w:lang w:eastAsia="ja-JP"/>
              </w:rPr>
              <w:t>9.2.3.25</w:t>
            </w:r>
          </w:p>
        </w:tc>
        <w:tc>
          <w:tcPr>
            <w:tcW w:w="2129" w:type="dxa"/>
          </w:tcPr>
          <w:p w14:paraId="70E2E9B5" w14:textId="77777777" w:rsidR="0082483F" w:rsidRPr="00FD0425" w:rsidRDefault="0082483F" w:rsidP="00215C92">
            <w:pPr>
              <w:pStyle w:val="TAL"/>
              <w:rPr>
                <w:szCs w:val="18"/>
                <w:lang w:eastAsia="ja-JP"/>
              </w:rPr>
            </w:pPr>
            <w:r w:rsidRPr="00FD0425">
              <w:rPr>
                <w:lang w:eastAsia="ja-JP"/>
              </w:rPr>
              <w:t>Contains information to support localisation of the UE</w:t>
            </w:r>
          </w:p>
        </w:tc>
        <w:tc>
          <w:tcPr>
            <w:tcW w:w="1134" w:type="dxa"/>
          </w:tcPr>
          <w:p w14:paraId="4C2CB479" w14:textId="77777777" w:rsidR="0082483F" w:rsidRPr="00FD0425" w:rsidRDefault="0082483F" w:rsidP="00215C92">
            <w:pPr>
              <w:pStyle w:val="TAC"/>
              <w:rPr>
                <w:lang w:eastAsia="ja-JP"/>
              </w:rPr>
            </w:pPr>
            <w:r w:rsidRPr="00FD0425">
              <w:t>YES</w:t>
            </w:r>
          </w:p>
        </w:tc>
        <w:tc>
          <w:tcPr>
            <w:tcW w:w="1274" w:type="dxa"/>
          </w:tcPr>
          <w:p w14:paraId="6A145933" w14:textId="77777777" w:rsidR="0082483F" w:rsidRPr="00FD0425" w:rsidRDefault="0082483F" w:rsidP="00215C92">
            <w:pPr>
              <w:pStyle w:val="TAC"/>
              <w:rPr>
                <w:lang w:eastAsia="ja-JP"/>
              </w:rPr>
            </w:pPr>
            <w:r w:rsidRPr="00FD0425">
              <w:rPr>
                <w:lang w:eastAsia="ja-JP"/>
              </w:rPr>
              <w:t>ignore</w:t>
            </w:r>
          </w:p>
        </w:tc>
      </w:tr>
      <w:tr w:rsidR="0082483F" w:rsidRPr="00FD0425" w14:paraId="2227F174" w14:textId="77777777" w:rsidTr="00215C92">
        <w:tc>
          <w:tcPr>
            <w:tcW w:w="2578" w:type="dxa"/>
          </w:tcPr>
          <w:p w14:paraId="378CF9AB" w14:textId="77777777" w:rsidR="0082483F" w:rsidRPr="00FD0425" w:rsidRDefault="0082483F" w:rsidP="00215C92">
            <w:pPr>
              <w:pStyle w:val="TAL"/>
              <w:rPr>
                <w:lang w:eastAsia="ja-JP"/>
              </w:rPr>
            </w:pPr>
            <w:r w:rsidRPr="00FD0425">
              <w:rPr>
                <w:lang w:eastAsia="ja-JP"/>
              </w:rPr>
              <w:t>MR-DC Resource Coordination Information</w:t>
            </w:r>
          </w:p>
        </w:tc>
        <w:tc>
          <w:tcPr>
            <w:tcW w:w="1104" w:type="dxa"/>
          </w:tcPr>
          <w:p w14:paraId="3652E8BE" w14:textId="77777777" w:rsidR="0082483F" w:rsidRPr="00FD0425" w:rsidRDefault="0082483F" w:rsidP="00215C92">
            <w:pPr>
              <w:pStyle w:val="TAL"/>
              <w:rPr>
                <w:lang w:eastAsia="ja-JP"/>
              </w:rPr>
            </w:pPr>
            <w:r w:rsidRPr="00FD0425">
              <w:t>O</w:t>
            </w:r>
          </w:p>
        </w:tc>
        <w:tc>
          <w:tcPr>
            <w:tcW w:w="1022" w:type="dxa"/>
          </w:tcPr>
          <w:p w14:paraId="25B78FC6" w14:textId="77777777" w:rsidR="0082483F" w:rsidRPr="00FD0425" w:rsidRDefault="0082483F" w:rsidP="00215C92">
            <w:pPr>
              <w:pStyle w:val="TAL"/>
              <w:rPr>
                <w:szCs w:val="18"/>
                <w:lang w:eastAsia="ja-JP"/>
              </w:rPr>
            </w:pPr>
          </w:p>
        </w:tc>
        <w:tc>
          <w:tcPr>
            <w:tcW w:w="1273" w:type="dxa"/>
          </w:tcPr>
          <w:p w14:paraId="0E13751A" w14:textId="77777777" w:rsidR="0082483F" w:rsidRPr="00FD0425" w:rsidRDefault="0082483F" w:rsidP="00215C92">
            <w:pPr>
              <w:pStyle w:val="TAL"/>
              <w:rPr>
                <w:snapToGrid w:val="0"/>
                <w:lang w:eastAsia="ja-JP"/>
              </w:rPr>
            </w:pPr>
            <w:r w:rsidRPr="00FD0425">
              <w:t>9.2.2.33</w:t>
            </w:r>
          </w:p>
        </w:tc>
        <w:tc>
          <w:tcPr>
            <w:tcW w:w="2129" w:type="dxa"/>
          </w:tcPr>
          <w:p w14:paraId="1B801594" w14:textId="77777777" w:rsidR="0082483F" w:rsidRPr="00FD0425" w:rsidRDefault="0082483F" w:rsidP="00215C92">
            <w:pPr>
              <w:pStyle w:val="TAL"/>
              <w:rPr>
                <w:lang w:eastAsia="ja-JP"/>
              </w:rPr>
            </w:pPr>
            <w:r w:rsidRPr="00FD0425">
              <w:t xml:space="preserve">Information used to coordinate resource utilisation between M-NG-RAN node and S-NG-RAN node. </w:t>
            </w:r>
          </w:p>
        </w:tc>
        <w:tc>
          <w:tcPr>
            <w:tcW w:w="1134" w:type="dxa"/>
          </w:tcPr>
          <w:p w14:paraId="1BC88BE9" w14:textId="77777777" w:rsidR="0082483F" w:rsidRPr="00FD0425" w:rsidRDefault="0082483F" w:rsidP="00215C92">
            <w:pPr>
              <w:pStyle w:val="TAC"/>
            </w:pPr>
            <w:r w:rsidRPr="00FD0425">
              <w:rPr>
                <w:lang w:eastAsia="zh-CN"/>
              </w:rPr>
              <w:t>YES</w:t>
            </w:r>
          </w:p>
        </w:tc>
        <w:tc>
          <w:tcPr>
            <w:tcW w:w="1274" w:type="dxa"/>
          </w:tcPr>
          <w:p w14:paraId="77AC2582" w14:textId="77777777" w:rsidR="0082483F" w:rsidRPr="00FD0425" w:rsidRDefault="0082483F" w:rsidP="00215C92">
            <w:pPr>
              <w:pStyle w:val="TAC"/>
              <w:rPr>
                <w:lang w:eastAsia="ja-JP"/>
              </w:rPr>
            </w:pPr>
            <w:r w:rsidRPr="00FD0425">
              <w:rPr>
                <w:lang w:eastAsia="zh-CN"/>
              </w:rPr>
              <w:t>Ignore</w:t>
            </w:r>
          </w:p>
        </w:tc>
      </w:tr>
      <w:bookmarkEnd w:id="92"/>
      <w:tr w:rsidR="0082483F" w:rsidRPr="00FD0425" w14:paraId="2AB5EA20" w14:textId="77777777" w:rsidTr="00215C92">
        <w:tc>
          <w:tcPr>
            <w:tcW w:w="2578" w:type="dxa"/>
          </w:tcPr>
          <w:p w14:paraId="7166A11D" w14:textId="77777777" w:rsidR="0082483F" w:rsidRPr="00FD0425" w:rsidRDefault="0082483F" w:rsidP="00215C92">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093FDBA9" w14:textId="77777777" w:rsidR="0082483F" w:rsidRPr="00FD0425" w:rsidRDefault="0082483F" w:rsidP="00215C92">
            <w:pPr>
              <w:pStyle w:val="TAL"/>
              <w:rPr>
                <w:lang w:eastAsia="ja-JP"/>
              </w:rPr>
            </w:pPr>
          </w:p>
        </w:tc>
        <w:tc>
          <w:tcPr>
            <w:tcW w:w="1022" w:type="dxa"/>
          </w:tcPr>
          <w:p w14:paraId="71DA9B43" w14:textId="77777777" w:rsidR="0082483F" w:rsidRPr="00FD0425" w:rsidRDefault="0082483F" w:rsidP="00215C92">
            <w:pPr>
              <w:pStyle w:val="TAL"/>
              <w:rPr>
                <w:szCs w:val="18"/>
                <w:lang w:eastAsia="ja-JP"/>
              </w:rPr>
            </w:pPr>
            <w:r w:rsidRPr="00FD0425">
              <w:rPr>
                <w:i/>
                <w:szCs w:val="18"/>
                <w:lang w:eastAsia="ja-JP"/>
              </w:rPr>
              <w:t>0..1</w:t>
            </w:r>
          </w:p>
        </w:tc>
        <w:tc>
          <w:tcPr>
            <w:tcW w:w="1273" w:type="dxa"/>
          </w:tcPr>
          <w:p w14:paraId="6A83545F" w14:textId="77777777" w:rsidR="0082483F" w:rsidRPr="00FD0425" w:rsidRDefault="0082483F" w:rsidP="00215C92">
            <w:pPr>
              <w:pStyle w:val="TAL"/>
              <w:rPr>
                <w:lang w:eastAsia="ja-JP"/>
              </w:rPr>
            </w:pPr>
          </w:p>
        </w:tc>
        <w:tc>
          <w:tcPr>
            <w:tcW w:w="2129" w:type="dxa"/>
          </w:tcPr>
          <w:p w14:paraId="4B48A43E" w14:textId="77777777" w:rsidR="0082483F" w:rsidRPr="00FD0425" w:rsidRDefault="0082483F" w:rsidP="00215C92">
            <w:pPr>
              <w:pStyle w:val="TAL"/>
              <w:jc w:val="center"/>
              <w:rPr>
                <w:szCs w:val="18"/>
                <w:lang w:eastAsia="ja-JP"/>
              </w:rPr>
            </w:pPr>
          </w:p>
        </w:tc>
        <w:tc>
          <w:tcPr>
            <w:tcW w:w="1134" w:type="dxa"/>
          </w:tcPr>
          <w:p w14:paraId="3CD1AF4C" w14:textId="77777777" w:rsidR="0082483F" w:rsidRPr="00FD0425" w:rsidRDefault="0082483F" w:rsidP="00215C92">
            <w:pPr>
              <w:pStyle w:val="TAC"/>
              <w:rPr>
                <w:lang w:eastAsia="ja-JP"/>
              </w:rPr>
            </w:pPr>
            <w:r w:rsidRPr="00FD0425">
              <w:rPr>
                <w:rFonts w:hint="eastAsia"/>
                <w:lang w:eastAsia="zh-CN"/>
              </w:rPr>
              <w:t>YES</w:t>
            </w:r>
          </w:p>
        </w:tc>
        <w:tc>
          <w:tcPr>
            <w:tcW w:w="1274" w:type="dxa"/>
          </w:tcPr>
          <w:p w14:paraId="533EC91B" w14:textId="77777777" w:rsidR="0082483F" w:rsidRPr="00FD0425" w:rsidRDefault="0082483F" w:rsidP="00215C92">
            <w:pPr>
              <w:pStyle w:val="TAC"/>
              <w:rPr>
                <w:lang w:eastAsia="ja-JP"/>
              </w:rPr>
            </w:pPr>
            <w:r w:rsidRPr="00FD0425">
              <w:rPr>
                <w:rFonts w:hint="eastAsia"/>
                <w:lang w:eastAsia="zh-CN"/>
              </w:rPr>
              <w:t>ignore</w:t>
            </w:r>
          </w:p>
        </w:tc>
      </w:tr>
      <w:tr w:rsidR="0082483F" w:rsidRPr="00FD0425" w14:paraId="614A234F" w14:textId="77777777" w:rsidTr="00215C92">
        <w:tc>
          <w:tcPr>
            <w:tcW w:w="2578" w:type="dxa"/>
          </w:tcPr>
          <w:p w14:paraId="1FE394E2" w14:textId="77777777" w:rsidR="0082483F" w:rsidRPr="00FD0425" w:rsidRDefault="0082483F" w:rsidP="00215C92">
            <w:pPr>
              <w:pStyle w:val="TAL"/>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78D371F9" w14:textId="77777777" w:rsidR="0082483F" w:rsidRPr="00FD0425" w:rsidRDefault="0082483F" w:rsidP="00215C92">
            <w:pPr>
              <w:pStyle w:val="TAL"/>
              <w:rPr>
                <w:lang w:eastAsia="ja-JP"/>
              </w:rPr>
            </w:pPr>
            <w:r w:rsidRPr="00FD0425">
              <w:rPr>
                <w:rFonts w:hint="eastAsia"/>
                <w:lang w:eastAsia="zh-CN"/>
              </w:rPr>
              <w:t>M</w:t>
            </w:r>
          </w:p>
        </w:tc>
        <w:tc>
          <w:tcPr>
            <w:tcW w:w="1022" w:type="dxa"/>
          </w:tcPr>
          <w:p w14:paraId="62C84F6C" w14:textId="77777777" w:rsidR="0082483F" w:rsidRPr="00FD0425" w:rsidRDefault="0082483F" w:rsidP="00215C92">
            <w:pPr>
              <w:pStyle w:val="TAL"/>
              <w:rPr>
                <w:i/>
                <w:szCs w:val="18"/>
                <w:lang w:eastAsia="ja-JP"/>
              </w:rPr>
            </w:pPr>
          </w:p>
        </w:tc>
        <w:tc>
          <w:tcPr>
            <w:tcW w:w="1273" w:type="dxa"/>
          </w:tcPr>
          <w:p w14:paraId="399BC6B7" w14:textId="77777777" w:rsidR="0082483F" w:rsidRPr="00FD0425" w:rsidRDefault="0082483F" w:rsidP="00215C92">
            <w:pPr>
              <w:pStyle w:val="TAL"/>
              <w:rPr>
                <w:lang w:eastAsia="ja-JP"/>
              </w:rPr>
            </w:pPr>
            <w:r w:rsidRPr="00FD0425">
              <w:rPr>
                <w:lang w:eastAsia="ja-JP"/>
              </w:rPr>
              <w:t>PDU session List with data forwarding request info</w:t>
            </w:r>
          </w:p>
          <w:p w14:paraId="28232436" w14:textId="77777777" w:rsidR="0082483F" w:rsidRPr="00FD0425" w:rsidRDefault="0082483F" w:rsidP="00215C92">
            <w:pPr>
              <w:pStyle w:val="TAL"/>
              <w:rPr>
                <w:lang w:eastAsia="ja-JP"/>
              </w:rPr>
            </w:pPr>
            <w:r w:rsidRPr="00FD0425">
              <w:rPr>
                <w:lang w:eastAsia="ja-JP"/>
              </w:rPr>
              <w:t>9.2.1.24</w:t>
            </w:r>
          </w:p>
        </w:tc>
        <w:tc>
          <w:tcPr>
            <w:tcW w:w="2129" w:type="dxa"/>
          </w:tcPr>
          <w:p w14:paraId="6730FB44" w14:textId="77777777" w:rsidR="0082483F" w:rsidRPr="00FD0425" w:rsidRDefault="0082483F" w:rsidP="00215C92">
            <w:pPr>
              <w:pStyle w:val="TAL"/>
              <w:rPr>
                <w:lang w:eastAsia="ja-JP"/>
              </w:rPr>
            </w:pPr>
          </w:p>
        </w:tc>
        <w:tc>
          <w:tcPr>
            <w:tcW w:w="1134" w:type="dxa"/>
          </w:tcPr>
          <w:p w14:paraId="5D243CC3" w14:textId="77777777" w:rsidR="0082483F" w:rsidRPr="00FD0425" w:rsidRDefault="0082483F" w:rsidP="00215C92">
            <w:pPr>
              <w:pStyle w:val="TAC"/>
              <w:rPr>
                <w:lang w:eastAsia="ja-JP"/>
              </w:rPr>
            </w:pPr>
            <w:r w:rsidRPr="00FD0425">
              <w:rPr>
                <w:bCs/>
                <w:lang w:eastAsia="ja-JP"/>
              </w:rPr>
              <w:t>–</w:t>
            </w:r>
          </w:p>
        </w:tc>
        <w:tc>
          <w:tcPr>
            <w:tcW w:w="1274" w:type="dxa"/>
          </w:tcPr>
          <w:p w14:paraId="523BF59B" w14:textId="77777777" w:rsidR="0082483F" w:rsidRPr="00FD0425" w:rsidRDefault="0082483F" w:rsidP="00215C92">
            <w:pPr>
              <w:pStyle w:val="TAC"/>
              <w:rPr>
                <w:lang w:eastAsia="ja-JP"/>
              </w:rPr>
            </w:pPr>
          </w:p>
        </w:tc>
      </w:tr>
      <w:tr w:rsidR="0082483F" w:rsidRPr="00FD0425" w14:paraId="21124EED" w14:textId="77777777" w:rsidTr="00215C92">
        <w:tc>
          <w:tcPr>
            <w:tcW w:w="2578" w:type="dxa"/>
            <w:tcBorders>
              <w:top w:val="single" w:sz="4" w:space="0" w:color="auto"/>
              <w:left w:val="single" w:sz="4" w:space="0" w:color="auto"/>
              <w:bottom w:val="single" w:sz="4" w:space="0" w:color="auto"/>
              <w:right w:val="single" w:sz="4" w:space="0" w:color="auto"/>
            </w:tcBorders>
          </w:tcPr>
          <w:p w14:paraId="74396C08" w14:textId="77777777" w:rsidR="0082483F" w:rsidRPr="00FD0425" w:rsidRDefault="0082483F" w:rsidP="00215C92">
            <w:pPr>
              <w:pStyle w:val="TAL"/>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59F2630B" w14:textId="77777777" w:rsidR="0082483F" w:rsidRPr="00FD0425" w:rsidRDefault="0082483F" w:rsidP="00215C92">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2CE8BD1"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D69D35" w14:textId="77777777" w:rsidR="0082483F" w:rsidRPr="00FD0425" w:rsidRDefault="0082483F" w:rsidP="00215C92">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2C59AA49" w14:textId="77777777" w:rsidR="0082483F" w:rsidRPr="00FD0425" w:rsidRDefault="0082483F" w:rsidP="00215C92">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6E6768F" w14:textId="77777777" w:rsidR="0082483F" w:rsidRPr="00FD0425" w:rsidRDefault="0082483F" w:rsidP="00215C92">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5EFCBA" w14:textId="77777777" w:rsidR="0082483F" w:rsidRPr="00FD0425" w:rsidRDefault="0082483F" w:rsidP="00215C92">
            <w:pPr>
              <w:pStyle w:val="TAC"/>
              <w:rPr>
                <w:lang w:eastAsia="ja-JP"/>
              </w:rPr>
            </w:pPr>
            <w:r w:rsidRPr="00FD0425">
              <w:rPr>
                <w:lang w:eastAsia="ja-JP"/>
              </w:rPr>
              <w:t>reject</w:t>
            </w:r>
          </w:p>
        </w:tc>
      </w:tr>
      <w:tr w:rsidR="0082483F" w:rsidRPr="00FD0425" w14:paraId="01F66DAE" w14:textId="77777777" w:rsidTr="00215C92">
        <w:tc>
          <w:tcPr>
            <w:tcW w:w="2578" w:type="dxa"/>
            <w:tcBorders>
              <w:top w:val="single" w:sz="4" w:space="0" w:color="auto"/>
              <w:left w:val="single" w:sz="4" w:space="0" w:color="auto"/>
              <w:bottom w:val="single" w:sz="4" w:space="0" w:color="auto"/>
              <w:right w:val="single" w:sz="4" w:space="0" w:color="auto"/>
            </w:tcBorders>
          </w:tcPr>
          <w:p w14:paraId="566AAE64" w14:textId="77777777" w:rsidR="0082483F" w:rsidRPr="00FD0425" w:rsidRDefault="0082483F" w:rsidP="00215C92">
            <w:pPr>
              <w:pStyle w:val="TAL"/>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55B1196E" w14:textId="77777777" w:rsidR="0082483F" w:rsidRPr="00FD0425" w:rsidRDefault="0082483F" w:rsidP="00215C9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6296868"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D971048" w14:textId="77777777" w:rsidR="0082483F" w:rsidRPr="00FD0425" w:rsidRDefault="0082483F" w:rsidP="00215C92">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27588455" w14:textId="77777777" w:rsidR="0082483F" w:rsidRPr="00FD0425" w:rsidRDefault="0082483F" w:rsidP="00215C92">
            <w:pPr>
              <w:pStyle w:val="TAL"/>
              <w:rPr>
                <w:lang w:eastAsia="ja-JP"/>
              </w:rPr>
            </w:pPr>
            <w:r w:rsidRPr="00FD0425">
              <w:rPr>
                <w:szCs w:val="18"/>
                <w:lang w:eastAsia="ja-JP"/>
              </w:rPr>
              <w:t>Indicates the fast MCG recovery via SRB3</w:t>
            </w:r>
            <w:r>
              <w:rPr>
                <w:szCs w:val="18"/>
                <w:lang w:eastAsia="ja-JP"/>
              </w:rPr>
              <w:t xml:space="preserve"> </w:t>
            </w:r>
            <w:proofErr w:type="spellStart"/>
            <w:r>
              <w:rPr>
                <w:szCs w:val="18"/>
                <w:lang w:eastAsia="ja-JP"/>
              </w:rPr>
              <w:t>isenabled</w:t>
            </w:r>
            <w:proofErr w:type="spellEnd"/>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D97332" w14:textId="77777777" w:rsidR="0082483F" w:rsidRPr="00FD0425" w:rsidRDefault="0082483F" w:rsidP="00215C9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24EF1F" w14:textId="77777777" w:rsidR="0082483F" w:rsidRPr="00FD0425" w:rsidRDefault="0082483F" w:rsidP="00215C92">
            <w:pPr>
              <w:pStyle w:val="TAC"/>
              <w:rPr>
                <w:lang w:eastAsia="zh-CN"/>
              </w:rPr>
            </w:pPr>
            <w:r w:rsidRPr="00FD0425">
              <w:rPr>
                <w:rFonts w:hint="eastAsia"/>
                <w:lang w:eastAsia="zh-CN"/>
              </w:rPr>
              <w:t>i</w:t>
            </w:r>
            <w:r w:rsidRPr="00FD0425">
              <w:rPr>
                <w:lang w:eastAsia="zh-CN"/>
              </w:rPr>
              <w:t>gnore</w:t>
            </w:r>
          </w:p>
        </w:tc>
      </w:tr>
      <w:tr w:rsidR="0082483F" w:rsidRPr="00FD0425" w14:paraId="53809594" w14:textId="77777777" w:rsidTr="00215C92">
        <w:tc>
          <w:tcPr>
            <w:tcW w:w="2578" w:type="dxa"/>
            <w:tcBorders>
              <w:top w:val="single" w:sz="4" w:space="0" w:color="auto"/>
              <w:left w:val="single" w:sz="4" w:space="0" w:color="auto"/>
              <w:bottom w:val="single" w:sz="4" w:space="0" w:color="auto"/>
              <w:right w:val="single" w:sz="4" w:space="0" w:color="auto"/>
            </w:tcBorders>
          </w:tcPr>
          <w:p w14:paraId="65DA5199" w14:textId="77777777" w:rsidR="0082483F" w:rsidRPr="00FD0425" w:rsidRDefault="0082483F" w:rsidP="00215C92">
            <w:pPr>
              <w:pStyle w:val="TAL"/>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03794CEE" w14:textId="77777777" w:rsidR="0082483F" w:rsidRPr="00FD0425" w:rsidRDefault="0082483F" w:rsidP="00215C92">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F88F19E"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3AA2C37" w14:textId="77777777" w:rsidR="0082483F" w:rsidRPr="00FD0425" w:rsidRDefault="0082483F" w:rsidP="00215C92">
            <w:pPr>
              <w:pStyle w:val="TAL"/>
              <w:rPr>
                <w:lang w:eastAsia="ja-JP"/>
              </w:rPr>
            </w:pPr>
            <w:r w:rsidRPr="00FD0425">
              <w:t xml:space="preserve">ENUMERATED </w:t>
            </w:r>
            <w:r>
              <w:t>(</w:t>
            </w:r>
            <w:r w:rsidRPr="00FD0425">
              <w:t>true, ...</w:t>
            </w:r>
            <w:r>
              <w:t>)</w:t>
            </w:r>
          </w:p>
        </w:tc>
        <w:tc>
          <w:tcPr>
            <w:tcW w:w="2129" w:type="dxa"/>
            <w:tcBorders>
              <w:top w:val="single" w:sz="4" w:space="0" w:color="auto"/>
              <w:left w:val="single" w:sz="4" w:space="0" w:color="auto"/>
              <w:bottom w:val="single" w:sz="4" w:space="0" w:color="auto"/>
              <w:right w:val="single" w:sz="4" w:space="0" w:color="auto"/>
            </w:tcBorders>
          </w:tcPr>
          <w:p w14:paraId="526F1072" w14:textId="77777777" w:rsidR="0082483F" w:rsidRPr="00FD0425" w:rsidRDefault="0082483F" w:rsidP="00215C92">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D6D6C9" w14:textId="77777777" w:rsidR="0082483F" w:rsidRPr="00FD0425" w:rsidRDefault="0082483F" w:rsidP="00215C92">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FA89AE" w14:textId="77777777" w:rsidR="0082483F" w:rsidRPr="00FD0425" w:rsidRDefault="0082483F" w:rsidP="00215C92">
            <w:pPr>
              <w:pStyle w:val="TAC"/>
              <w:rPr>
                <w:lang w:eastAsia="zh-CN"/>
              </w:rPr>
            </w:pPr>
            <w:r w:rsidRPr="00FD0425">
              <w:rPr>
                <w:lang w:eastAsia="zh-CN"/>
              </w:rPr>
              <w:t>ignore</w:t>
            </w:r>
          </w:p>
        </w:tc>
      </w:tr>
      <w:tr w:rsidR="0082483F" w:rsidRPr="00FD0425" w14:paraId="5B21EBA0" w14:textId="77777777" w:rsidTr="00215C92">
        <w:tc>
          <w:tcPr>
            <w:tcW w:w="2578" w:type="dxa"/>
            <w:tcBorders>
              <w:top w:val="single" w:sz="4" w:space="0" w:color="auto"/>
              <w:left w:val="single" w:sz="4" w:space="0" w:color="auto"/>
              <w:bottom w:val="single" w:sz="4" w:space="0" w:color="auto"/>
              <w:right w:val="single" w:sz="4" w:space="0" w:color="auto"/>
            </w:tcBorders>
          </w:tcPr>
          <w:p w14:paraId="06F71F8B" w14:textId="77777777" w:rsidR="0082483F" w:rsidRDefault="0082483F" w:rsidP="00215C92">
            <w:pPr>
              <w:pStyle w:val="TAL"/>
              <w:rPr>
                <w:lang w:eastAsia="ja-JP"/>
              </w:rPr>
            </w:pPr>
            <w:r w:rsidRPr="001D2E49">
              <w:rPr>
                <w:rFonts w:cs="Arial"/>
                <w:lang w:eastAsia="ja-JP"/>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5181C3A1" w14:textId="77777777" w:rsidR="0082483F" w:rsidRPr="00FD0425" w:rsidRDefault="0082483F" w:rsidP="00215C92">
            <w:pPr>
              <w:pStyle w:val="TAL"/>
              <w:rPr>
                <w:lang w:eastAsia="ja-JP"/>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A3AD0CD"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D693618" w14:textId="77777777" w:rsidR="0082483F" w:rsidRPr="00FD0425" w:rsidRDefault="0082483F" w:rsidP="00215C92">
            <w:pPr>
              <w:pStyle w:val="TAL"/>
            </w:pPr>
            <w:r w:rsidRPr="001D2E49">
              <w:rPr>
                <w:rFonts w:cs="Arial"/>
                <w:lang w:eastAsia="ja-JP"/>
              </w:rPr>
              <w:t xml:space="preserve">ENUMERATED (direct path </w:t>
            </w:r>
            <w:proofErr w:type="gramStart"/>
            <w:r w:rsidRPr="001D2E49">
              <w:rPr>
                <w:rFonts w:cs="Arial"/>
                <w:lang w:eastAsia="ja-JP"/>
              </w:rPr>
              <w:t>available,…</w:t>
            </w:r>
            <w:proofErr w:type="gramEnd"/>
            <w:r w:rsidRPr="001D2E49">
              <w:rPr>
                <w:rFonts w:cs="Arial"/>
                <w:lang w:eastAsia="ja-JP"/>
              </w:rPr>
              <w:t>)</w:t>
            </w:r>
          </w:p>
        </w:tc>
        <w:tc>
          <w:tcPr>
            <w:tcW w:w="2129" w:type="dxa"/>
            <w:tcBorders>
              <w:top w:val="single" w:sz="4" w:space="0" w:color="auto"/>
              <w:left w:val="single" w:sz="4" w:space="0" w:color="auto"/>
              <w:bottom w:val="single" w:sz="4" w:space="0" w:color="auto"/>
              <w:right w:val="single" w:sz="4" w:space="0" w:color="auto"/>
            </w:tcBorders>
          </w:tcPr>
          <w:p w14:paraId="084D06AC" w14:textId="77777777" w:rsidR="0082483F" w:rsidRPr="00FD0425" w:rsidRDefault="0082483F" w:rsidP="00215C92">
            <w:pPr>
              <w:pStyle w:val="TAL"/>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134" w:type="dxa"/>
            <w:tcBorders>
              <w:top w:val="single" w:sz="4" w:space="0" w:color="auto"/>
              <w:left w:val="single" w:sz="4" w:space="0" w:color="auto"/>
              <w:bottom w:val="single" w:sz="4" w:space="0" w:color="auto"/>
              <w:right w:val="single" w:sz="4" w:space="0" w:color="auto"/>
            </w:tcBorders>
          </w:tcPr>
          <w:p w14:paraId="0E05A0B2" w14:textId="77777777" w:rsidR="0082483F" w:rsidRPr="00FD0425" w:rsidRDefault="0082483F" w:rsidP="00215C92">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F28696" w14:textId="77777777" w:rsidR="0082483F" w:rsidRPr="00FD0425" w:rsidRDefault="0082483F" w:rsidP="00215C92">
            <w:pPr>
              <w:pStyle w:val="TAC"/>
              <w:rPr>
                <w:lang w:eastAsia="zh-CN"/>
              </w:rPr>
            </w:pPr>
            <w:r w:rsidRPr="00FD0425">
              <w:rPr>
                <w:lang w:eastAsia="zh-CN"/>
              </w:rPr>
              <w:t>ignore</w:t>
            </w:r>
          </w:p>
        </w:tc>
      </w:tr>
      <w:tr w:rsidR="0082483F" w:rsidRPr="00FD0425" w14:paraId="34FEF737" w14:textId="77777777" w:rsidTr="00215C92">
        <w:tc>
          <w:tcPr>
            <w:tcW w:w="2578" w:type="dxa"/>
            <w:tcBorders>
              <w:top w:val="single" w:sz="4" w:space="0" w:color="auto"/>
              <w:left w:val="single" w:sz="4" w:space="0" w:color="auto"/>
              <w:bottom w:val="single" w:sz="4" w:space="0" w:color="auto"/>
              <w:right w:val="single" w:sz="4" w:space="0" w:color="auto"/>
            </w:tcBorders>
          </w:tcPr>
          <w:p w14:paraId="3F594FBD" w14:textId="77777777" w:rsidR="0082483F" w:rsidRPr="001D2E49" w:rsidRDefault="0082483F" w:rsidP="00215C92">
            <w:pPr>
              <w:pStyle w:val="TAL"/>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tcPr>
          <w:p w14:paraId="6054CDBD" w14:textId="77777777" w:rsidR="0082483F" w:rsidRDefault="0082483F" w:rsidP="00215C92">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3065C1D3"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AC98049" w14:textId="77777777" w:rsidR="0082483F" w:rsidRPr="001D2E49" w:rsidRDefault="0082483F" w:rsidP="00215C92">
            <w:pPr>
              <w:pStyle w:val="TAL"/>
              <w:rPr>
                <w:rFonts w:cs="Arial"/>
                <w:lang w:eastAsia="ja-JP"/>
              </w:rPr>
            </w:pPr>
            <w:r w:rsidRPr="00EB4327">
              <w:t>9.2.3.151</w:t>
            </w:r>
          </w:p>
        </w:tc>
        <w:tc>
          <w:tcPr>
            <w:tcW w:w="2129" w:type="dxa"/>
            <w:tcBorders>
              <w:top w:val="single" w:sz="4" w:space="0" w:color="auto"/>
              <w:left w:val="single" w:sz="4" w:space="0" w:color="auto"/>
              <w:bottom w:val="single" w:sz="4" w:space="0" w:color="auto"/>
              <w:right w:val="single" w:sz="4" w:space="0" w:color="auto"/>
            </w:tcBorders>
          </w:tcPr>
          <w:p w14:paraId="2F4B590C"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8A3E3BE" w14:textId="77777777" w:rsidR="0082483F" w:rsidRPr="00FD0425" w:rsidRDefault="0082483F" w:rsidP="00215C92">
            <w:pPr>
              <w:pStyle w:val="TAC"/>
              <w:rPr>
                <w:lang w:eastAsia="ja-JP"/>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264EDAE" w14:textId="77777777" w:rsidR="0082483F" w:rsidRPr="00FD0425" w:rsidRDefault="0082483F" w:rsidP="00215C92">
            <w:pPr>
              <w:pStyle w:val="TAC"/>
              <w:rPr>
                <w:lang w:eastAsia="zh-CN"/>
              </w:rPr>
            </w:pPr>
            <w:r>
              <w:rPr>
                <w:rFonts w:hint="eastAsia"/>
                <w:lang w:val="en-US" w:eastAsia="zh-CN"/>
              </w:rPr>
              <w:t>ignore</w:t>
            </w:r>
          </w:p>
        </w:tc>
      </w:tr>
      <w:tr w:rsidR="0082483F" w:rsidRPr="00FD0425" w14:paraId="4533CEA1" w14:textId="77777777" w:rsidTr="00215C92">
        <w:tc>
          <w:tcPr>
            <w:tcW w:w="2578" w:type="dxa"/>
            <w:tcBorders>
              <w:top w:val="single" w:sz="4" w:space="0" w:color="auto"/>
              <w:left w:val="single" w:sz="4" w:space="0" w:color="auto"/>
              <w:bottom w:val="single" w:sz="4" w:space="0" w:color="auto"/>
              <w:right w:val="single" w:sz="4" w:space="0" w:color="auto"/>
            </w:tcBorders>
          </w:tcPr>
          <w:p w14:paraId="345ECC01" w14:textId="77777777" w:rsidR="0082483F" w:rsidRDefault="0082483F" w:rsidP="00215C92">
            <w:pPr>
              <w:pStyle w:val="TAL"/>
              <w:rPr>
                <w:lang w:eastAsia="ja-JP"/>
              </w:rPr>
            </w:pPr>
            <w:r>
              <w:t xml:space="preserve">SCG </w:t>
            </w:r>
            <w:r>
              <w:rPr>
                <w:lang w:val="en-US"/>
              </w:rPr>
              <w:t>Activation</w:t>
            </w:r>
            <w:r>
              <w:t xml:space="preserve"> </w:t>
            </w:r>
            <w:r>
              <w:rPr>
                <w:lang w:val="en-US"/>
              </w:rPr>
              <w:t>Status</w:t>
            </w:r>
          </w:p>
        </w:tc>
        <w:tc>
          <w:tcPr>
            <w:tcW w:w="1104" w:type="dxa"/>
            <w:tcBorders>
              <w:top w:val="single" w:sz="4" w:space="0" w:color="auto"/>
              <w:left w:val="single" w:sz="4" w:space="0" w:color="auto"/>
              <w:bottom w:val="single" w:sz="4" w:space="0" w:color="auto"/>
              <w:right w:val="single" w:sz="4" w:space="0" w:color="auto"/>
            </w:tcBorders>
          </w:tcPr>
          <w:p w14:paraId="33C4FFBB" w14:textId="77777777" w:rsidR="0082483F" w:rsidRDefault="0082483F" w:rsidP="00215C92">
            <w:pPr>
              <w:pStyle w:val="TAL"/>
              <w:rPr>
                <w:lang w:val="en-US"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79379B5"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FB0E740" w14:textId="77777777" w:rsidR="0082483F" w:rsidRPr="00EB4327" w:rsidRDefault="0082483F" w:rsidP="00215C92">
            <w:pPr>
              <w:pStyle w:val="TAL"/>
            </w:pPr>
            <w:r w:rsidRPr="00A76A9A">
              <w:rPr>
                <w:lang w:eastAsia="zh-CN"/>
              </w:rPr>
              <w:t>9.2.3.155</w:t>
            </w:r>
          </w:p>
        </w:tc>
        <w:tc>
          <w:tcPr>
            <w:tcW w:w="2129" w:type="dxa"/>
            <w:tcBorders>
              <w:top w:val="single" w:sz="4" w:space="0" w:color="auto"/>
              <w:left w:val="single" w:sz="4" w:space="0" w:color="auto"/>
              <w:bottom w:val="single" w:sz="4" w:space="0" w:color="auto"/>
              <w:right w:val="single" w:sz="4" w:space="0" w:color="auto"/>
            </w:tcBorders>
          </w:tcPr>
          <w:p w14:paraId="20A45B91"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C5990EE" w14:textId="77777777" w:rsidR="0082483F" w:rsidRDefault="0082483F" w:rsidP="00215C92">
            <w:pPr>
              <w:pStyle w:val="TAC"/>
              <w:rPr>
                <w:lang w:val="en-US"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319F0B2" w14:textId="77777777" w:rsidR="0082483F" w:rsidRDefault="0082483F" w:rsidP="00215C92">
            <w:pPr>
              <w:pStyle w:val="TAC"/>
              <w:rPr>
                <w:lang w:val="en-US" w:eastAsia="zh-CN"/>
              </w:rPr>
            </w:pPr>
            <w:r w:rsidRPr="00C37D2B">
              <w:rPr>
                <w:lang w:eastAsia="ja-JP"/>
              </w:rPr>
              <w:t>ignore</w:t>
            </w:r>
          </w:p>
        </w:tc>
      </w:tr>
      <w:tr w:rsidR="0082483F" w:rsidRPr="00FD0425" w14:paraId="05958546" w14:textId="77777777" w:rsidTr="00215C92">
        <w:tc>
          <w:tcPr>
            <w:tcW w:w="2578" w:type="dxa"/>
            <w:tcBorders>
              <w:top w:val="single" w:sz="4" w:space="0" w:color="auto"/>
              <w:left w:val="single" w:sz="4" w:space="0" w:color="auto"/>
              <w:bottom w:val="single" w:sz="4" w:space="0" w:color="auto"/>
              <w:right w:val="single" w:sz="4" w:space="0" w:color="auto"/>
            </w:tcBorders>
          </w:tcPr>
          <w:p w14:paraId="6F8ADAF7" w14:textId="77777777" w:rsidR="0082483F" w:rsidRPr="00791720" w:rsidRDefault="0082483F" w:rsidP="00215C92">
            <w:pPr>
              <w:pStyle w:val="TAL"/>
              <w:rPr>
                <w:b/>
                <w:bCs/>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w:t>
            </w:r>
            <w:r w:rsidRPr="00791720">
              <w:rPr>
                <w:b/>
                <w:bCs/>
                <w:lang w:eastAsia="ja-JP"/>
              </w:rPr>
              <w:t>Addition Information Modification Acknowledge</w:t>
            </w:r>
          </w:p>
        </w:tc>
        <w:tc>
          <w:tcPr>
            <w:tcW w:w="1104" w:type="dxa"/>
            <w:tcBorders>
              <w:top w:val="single" w:sz="4" w:space="0" w:color="auto"/>
              <w:left w:val="single" w:sz="4" w:space="0" w:color="auto"/>
              <w:bottom w:val="single" w:sz="4" w:space="0" w:color="auto"/>
              <w:right w:val="single" w:sz="4" w:space="0" w:color="auto"/>
            </w:tcBorders>
          </w:tcPr>
          <w:p w14:paraId="3CFF25D3" w14:textId="77777777" w:rsidR="0082483F" w:rsidRDefault="0082483F" w:rsidP="00215C92">
            <w:pPr>
              <w:pStyle w:val="TAL"/>
              <w:rPr>
                <w:lang w:eastAsia="zh-CN"/>
              </w:rPr>
            </w:pPr>
            <w:r>
              <w:rPr>
                <w:rFonts w:hint="eastAsia"/>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35ADF4E"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0356A08" w14:textId="77777777" w:rsidR="0082483F" w:rsidRPr="00A76A9A" w:rsidRDefault="0082483F" w:rsidP="00215C92">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4C31A5AC" w14:textId="77777777" w:rsidR="0082483F" w:rsidRDefault="0082483F" w:rsidP="00215C92">
            <w:pPr>
              <w:pStyle w:val="TAL"/>
              <w:rPr>
                <w:szCs w:val="18"/>
                <w:lang w:eastAsia="ja-JP"/>
              </w:rPr>
            </w:pPr>
            <w:r>
              <w:t>This IE may be sent from the target SN.</w:t>
            </w:r>
          </w:p>
        </w:tc>
        <w:tc>
          <w:tcPr>
            <w:tcW w:w="1134" w:type="dxa"/>
            <w:tcBorders>
              <w:top w:val="single" w:sz="4" w:space="0" w:color="auto"/>
              <w:left w:val="single" w:sz="4" w:space="0" w:color="auto"/>
              <w:bottom w:val="single" w:sz="4" w:space="0" w:color="auto"/>
              <w:right w:val="single" w:sz="4" w:space="0" w:color="auto"/>
            </w:tcBorders>
          </w:tcPr>
          <w:p w14:paraId="27AD9F90" w14:textId="77777777" w:rsidR="0082483F" w:rsidRDefault="0082483F" w:rsidP="00215C92">
            <w:pPr>
              <w:pStyle w:val="TAC"/>
              <w:rPr>
                <w:lang w:eastAsia="zh-CN"/>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CF1640" w14:textId="77777777" w:rsidR="0082483F" w:rsidRPr="00C37D2B" w:rsidRDefault="0082483F" w:rsidP="00215C92">
            <w:pPr>
              <w:pStyle w:val="TAC"/>
              <w:rPr>
                <w:lang w:eastAsia="ja-JP"/>
              </w:rPr>
            </w:pPr>
            <w:r w:rsidRPr="00FD0425">
              <w:rPr>
                <w:rFonts w:hint="eastAsia"/>
                <w:lang w:eastAsia="zh-CN"/>
              </w:rPr>
              <w:t>i</w:t>
            </w:r>
            <w:r w:rsidRPr="00FD0425">
              <w:rPr>
                <w:lang w:eastAsia="zh-CN"/>
              </w:rPr>
              <w:t>gnore</w:t>
            </w:r>
          </w:p>
        </w:tc>
      </w:tr>
      <w:tr w:rsidR="0082483F" w:rsidRPr="00FD0425" w14:paraId="1A29BE0D" w14:textId="77777777" w:rsidTr="00215C92">
        <w:tc>
          <w:tcPr>
            <w:tcW w:w="2578" w:type="dxa"/>
            <w:tcBorders>
              <w:top w:val="single" w:sz="4" w:space="0" w:color="auto"/>
              <w:left w:val="single" w:sz="4" w:space="0" w:color="auto"/>
              <w:bottom w:val="single" w:sz="4" w:space="0" w:color="auto"/>
              <w:right w:val="single" w:sz="4" w:space="0" w:color="auto"/>
            </w:tcBorders>
          </w:tcPr>
          <w:p w14:paraId="542670BF" w14:textId="77777777" w:rsidR="0082483F" w:rsidRPr="00791720" w:rsidRDefault="0082483F" w:rsidP="00215C92">
            <w:pPr>
              <w:pStyle w:val="TAL"/>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61C03091" w14:textId="77777777" w:rsidR="0082483F" w:rsidRDefault="0082483F" w:rsidP="00215C92">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25141B12" w14:textId="77777777" w:rsidR="0082483F" w:rsidRPr="00FD0425" w:rsidRDefault="0082483F" w:rsidP="00215C92">
            <w:pPr>
              <w:pStyle w:val="TAL"/>
              <w:rPr>
                <w:i/>
                <w:szCs w:val="18"/>
                <w:lang w:eastAsia="ja-JP"/>
              </w:rPr>
            </w:pPr>
            <w:r w:rsidRPr="0060311B">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0F5F46B4" w14:textId="77777777" w:rsidR="0082483F" w:rsidRPr="00A76A9A" w:rsidRDefault="0082483F" w:rsidP="00215C92">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55280D9A"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C9EBF35" w14:textId="77777777" w:rsidR="0082483F" w:rsidRDefault="0082483F" w:rsidP="00215C92">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1A5487" w14:textId="77777777" w:rsidR="0082483F" w:rsidRPr="00C37D2B" w:rsidRDefault="0082483F" w:rsidP="00215C92">
            <w:pPr>
              <w:pStyle w:val="TAC"/>
              <w:rPr>
                <w:lang w:eastAsia="ja-JP"/>
              </w:rPr>
            </w:pPr>
          </w:p>
        </w:tc>
      </w:tr>
      <w:tr w:rsidR="0082483F" w:rsidRPr="00FD0425" w14:paraId="7ED18333" w14:textId="77777777" w:rsidTr="00215C92">
        <w:tc>
          <w:tcPr>
            <w:tcW w:w="2578" w:type="dxa"/>
            <w:tcBorders>
              <w:top w:val="single" w:sz="4" w:space="0" w:color="auto"/>
              <w:left w:val="single" w:sz="4" w:space="0" w:color="auto"/>
              <w:bottom w:val="single" w:sz="4" w:space="0" w:color="auto"/>
              <w:right w:val="single" w:sz="4" w:space="0" w:color="auto"/>
            </w:tcBorders>
          </w:tcPr>
          <w:p w14:paraId="4E6CA7B4" w14:textId="77777777" w:rsidR="0082483F" w:rsidRPr="00791720" w:rsidRDefault="0082483F" w:rsidP="00215C92">
            <w:pPr>
              <w:pStyle w:val="TAL"/>
              <w:ind w:left="227"/>
              <w:rPr>
                <w:b/>
                <w:bCs/>
              </w:rPr>
            </w:pPr>
            <w:r w:rsidRPr="00791720">
              <w:rPr>
                <w:rFonts w:hint="eastAsia"/>
                <w:b/>
                <w:bCs/>
              </w:rPr>
              <w:t>&gt;</w:t>
            </w:r>
            <w:r w:rsidRPr="00791720">
              <w:rPr>
                <w:b/>
                <w:bCs/>
              </w:rPr>
              <w:t xml:space="preserve">&gt;Candidate </w:t>
            </w:r>
            <w:proofErr w:type="spellStart"/>
            <w:r w:rsidRPr="00791720">
              <w:rPr>
                <w:rFonts w:hint="eastAsia"/>
                <w:b/>
                <w:bCs/>
              </w:rPr>
              <w:t>PSCell</w:t>
            </w:r>
            <w:proofErr w:type="spellEnd"/>
            <w:r w:rsidRPr="00791720">
              <w:rPr>
                <w:b/>
                <w:bCs/>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396A79F6" w14:textId="77777777" w:rsidR="0082483F" w:rsidRDefault="0082483F" w:rsidP="00215C92">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tcPr>
          <w:p w14:paraId="44D5967A" w14:textId="77777777" w:rsidR="0082483F" w:rsidRPr="00FD0425" w:rsidRDefault="0082483F" w:rsidP="00215C92">
            <w:pPr>
              <w:pStyle w:val="TAL"/>
              <w:rPr>
                <w:i/>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50FAA46E" w14:textId="77777777" w:rsidR="0082483F" w:rsidRPr="00A76A9A" w:rsidRDefault="0082483F" w:rsidP="00215C92">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3A82EF32"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C1F25D5" w14:textId="77777777" w:rsidR="0082483F" w:rsidRDefault="0082483F" w:rsidP="00215C92">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FB3FF5" w14:textId="77777777" w:rsidR="0082483F" w:rsidRPr="00C37D2B" w:rsidRDefault="0082483F" w:rsidP="00215C92">
            <w:pPr>
              <w:pStyle w:val="TAC"/>
              <w:rPr>
                <w:lang w:eastAsia="ja-JP"/>
              </w:rPr>
            </w:pPr>
          </w:p>
        </w:tc>
      </w:tr>
      <w:tr w:rsidR="0082483F" w:rsidRPr="00FD0425" w14:paraId="625552B7" w14:textId="77777777" w:rsidTr="00215C92">
        <w:tc>
          <w:tcPr>
            <w:tcW w:w="2578" w:type="dxa"/>
            <w:tcBorders>
              <w:top w:val="single" w:sz="4" w:space="0" w:color="auto"/>
              <w:left w:val="single" w:sz="4" w:space="0" w:color="auto"/>
              <w:bottom w:val="single" w:sz="4" w:space="0" w:color="auto"/>
              <w:right w:val="single" w:sz="4" w:space="0" w:color="auto"/>
            </w:tcBorders>
          </w:tcPr>
          <w:p w14:paraId="46A33CA1" w14:textId="77777777" w:rsidR="0082483F" w:rsidRDefault="0082483F" w:rsidP="00215C92">
            <w:pPr>
              <w:pStyle w:val="TAL"/>
              <w:ind w:left="340"/>
            </w:pPr>
            <w:r w:rsidRPr="004A3E16">
              <w:rPr>
                <w:lang w:eastAsia="ja-JP"/>
              </w:rPr>
              <w:lastRenderedPageBreak/>
              <w:t>&gt;&gt;&gt;</w:t>
            </w:r>
            <w:proofErr w:type="spellStart"/>
            <w:r w:rsidRPr="004A3E16">
              <w:rPr>
                <w:lang w:eastAsia="ja-JP"/>
              </w:rPr>
              <w:t>PSCell</w:t>
            </w:r>
            <w:proofErr w:type="spellEnd"/>
            <w:r w:rsidRPr="004A3E16">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7F59C520" w14:textId="77777777" w:rsidR="0082483F" w:rsidRDefault="0082483F" w:rsidP="00215C92">
            <w:pPr>
              <w:pStyle w:val="TAL"/>
              <w:rPr>
                <w:lang w:eastAsia="zh-CN"/>
              </w:rPr>
            </w:pPr>
            <w:r>
              <w:rPr>
                <w:rFonts w:hint="eastAsia"/>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1EC5842" w14:textId="77777777" w:rsidR="0082483F" w:rsidRPr="00FD0425" w:rsidRDefault="0082483F" w:rsidP="00215C92">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302AABA" w14:textId="77777777" w:rsidR="0082483F" w:rsidRPr="00A76A9A" w:rsidRDefault="0082483F" w:rsidP="00215C92">
            <w:pPr>
              <w:pStyle w:val="TAL"/>
              <w:rPr>
                <w:lang w:eastAsia="zh-CN"/>
              </w:rPr>
            </w:pPr>
            <w:r w:rsidRPr="00FD0425">
              <w:t>NR CGI 9.2.2.7</w:t>
            </w:r>
          </w:p>
        </w:tc>
        <w:tc>
          <w:tcPr>
            <w:tcW w:w="2129" w:type="dxa"/>
            <w:tcBorders>
              <w:top w:val="single" w:sz="4" w:space="0" w:color="auto"/>
              <w:left w:val="single" w:sz="4" w:space="0" w:color="auto"/>
              <w:bottom w:val="single" w:sz="4" w:space="0" w:color="auto"/>
              <w:right w:val="single" w:sz="4" w:space="0" w:color="auto"/>
            </w:tcBorders>
          </w:tcPr>
          <w:p w14:paraId="285C77BD" w14:textId="77777777" w:rsidR="0082483F" w:rsidRDefault="0082483F" w:rsidP="00215C92">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E6A6326" w14:textId="77777777" w:rsidR="0082483F" w:rsidRDefault="0082483F" w:rsidP="00215C92">
            <w:pPr>
              <w:pStyle w:val="TAC"/>
              <w:rPr>
                <w:lang w:eastAsia="zh-CN"/>
              </w:rPr>
            </w:pPr>
            <w:r w:rsidRPr="00FD0425">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6AB2AC" w14:textId="77777777" w:rsidR="0082483F" w:rsidRPr="00C37D2B" w:rsidRDefault="0082483F" w:rsidP="00215C92">
            <w:pPr>
              <w:pStyle w:val="TAC"/>
              <w:rPr>
                <w:lang w:eastAsia="ja-JP"/>
              </w:rPr>
            </w:pPr>
          </w:p>
        </w:tc>
      </w:tr>
      <w:tr w:rsidR="0082483F" w:rsidRPr="00FD0425" w14:paraId="114A56E4" w14:textId="77777777" w:rsidTr="00215C92">
        <w:trPr>
          <w:ins w:id="93" w:author="Nokia" w:date="2022-09-23T16:27:00Z"/>
        </w:trPr>
        <w:tc>
          <w:tcPr>
            <w:tcW w:w="2578" w:type="dxa"/>
            <w:tcBorders>
              <w:top w:val="single" w:sz="4" w:space="0" w:color="auto"/>
              <w:left w:val="single" w:sz="4" w:space="0" w:color="auto"/>
              <w:bottom w:val="single" w:sz="4" w:space="0" w:color="auto"/>
              <w:right w:val="single" w:sz="4" w:space="0" w:color="auto"/>
            </w:tcBorders>
          </w:tcPr>
          <w:p w14:paraId="7E531556" w14:textId="77777777" w:rsidR="0082483F" w:rsidRPr="004A3E16" w:rsidRDefault="0082483F" w:rsidP="00215C92">
            <w:pPr>
              <w:pStyle w:val="TAL"/>
              <w:rPr>
                <w:ins w:id="94" w:author="Nokia" w:date="2022-09-23T16:27:00Z"/>
                <w:lang w:eastAsia="ja-JP"/>
              </w:rPr>
            </w:pPr>
            <w:ins w:id="95" w:author="Nokia" w:date="2022-09-23T16:28:00Z">
              <w:r>
                <w:rPr>
                  <w:b/>
                  <w:bCs/>
                  <w:lang w:eastAsia="ja-JP"/>
                </w:rPr>
                <w:t xml:space="preserve">Timer information for Successful </w:t>
              </w:r>
              <w:proofErr w:type="spellStart"/>
              <w:r>
                <w:rPr>
                  <w:b/>
                  <w:bCs/>
                  <w:lang w:eastAsia="ja-JP"/>
                </w:rPr>
                <w:t>PSCell</w:t>
              </w:r>
              <w:proofErr w:type="spellEnd"/>
              <w:r>
                <w:rPr>
                  <w:b/>
                  <w:bCs/>
                  <w:lang w:eastAsia="ja-JP"/>
                </w:rPr>
                <w:t xml:space="preserve"> Change Report</w:t>
              </w:r>
            </w:ins>
          </w:p>
        </w:tc>
        <w:tc>
          <w:tcPr>
            <w:tcW w:w="1104" w:type="dxa"/>
            <w:tcBorders>
              <w:top w:val="single" w:sz="4" w:space="0" w:color="auto"/>
              <w:left w:val="single" w:sz="4" w:space="0" w:color="auto"/>
              <w:bottom w:val="single" w:sz="4" w:space="0" w:color="auto"/>
              <w:right w:val="single" w:sz="4" w:space="0" w:color="auto"/>
            </w:tcBorders>
          </w:tcPr>
          <w:p w14:paraId="546682CC" w14:textId="77777777" w:rsidR="0082483F" w:rsidRDefault="0082483F" w:rsidP="00215C92">
            <w:pPr>
              <w:pStyle w:val="TAL"/>
              <w:rPr>
                <w:ins w:id="96" w:author="Nokia" w:date="2022-09-23T16:27:00Z"/>
                <w:lang w:eastAsia="ja-JP"/>
              </w:rPr>
            </w:pPr>
            <w:ins w:id="97" w:author="Nokia" w:date="2022-09-23T16:28: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BB49E01" w14:textId="77777777" w:rsidR="0082483F" w:rsidRPr="00FD0425" w:rsidRDefault="0082483F" w:rsidP="00215C92">
            <w:pPr>
              <w:pStyle w:val="TAL"/>
              <w:rPr>
                <w:ins w:id="98" w:author="Nokia" w:date="2022-09-23T16:27: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B1E7AA8" w14:textId="77777777" w:rsidR="0082483F" w:rsidRPr="00FD0425" w:rsidRDefault="0082483F" w:rsidP="00215C92">
            <w:pPr>
              <w:pStyle w:val="TAL"/>
              <w:rPr>
                <w:ins w:id="99" w:author="Nokia" w:date="2022-09-23T16:27:00Z"/>
              </w:rPr>
            </w:pPr>
          </w:p>
        </w:tc>
        <w:tc>
          <w:tcPr>
            <w:tcW w:w="2129" w:type="dxa"/>
            <w:tcBorders>
              <w:top w:val="single" w:sz="4" w:space="0" w:color="auto"/>
              <w:left w:val="single" w:sz="4" w:space="0" w:color="auto"/>
              <w:bottom w:val="single" w:sz="4" w:space="0" w:color="auto"/>
              <w:right w:val="single" w:sz="4" w:space="0" w:color="auto"/>
            </w:tcBorders>
          </w:tcPr>
          <w:p w14:paraId="3B546742" w14:textId="77777777" w:rsidR="0082483F" w:rsidRDefault="0082483F" w:rsidP="00215C92">
            <w:pPr>
              <w:pStyle w:val="TAL"/>
              <w:rPr>
                <w:ins w:id="100" w:author="Nokia" w:date="2022-09-23T16:27: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0A1BDB" w14:textId="77777777" w:rsidR="0082483F" w:rsidRPr="00FD0425" w:rsidRDefault="0082483F" w:rsidP="00215C92">
            <w:pPr>
              <w:pStyle w:val="TAC"/>
              <w:rPr>
                <w:ins w:id="101" w:author="Nokia" w:date="2022-09-23T16:27:00Z"/>
                <w:bCs/>
                <w:lang w:eastAsia="ja-JP"/>
              </w:rPr>
            </w:pPr>
            <w:ins w:id="102" w:author="Nokia" w:date="2022-09-23T16:33:00Z">
              <w:r>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EDB61F9" w14:textId="77777777" w:rsidR="0082483F" w:rsidRPr="00C37D2B" w:rsidRDefault="0082483F" w:rsidP="00215C92">
            <w:pPr>
              <w:pStyle w:val="TAC"/>
              <w:rPr>
                <w:ins w:id="103" w:author="Nokia" w:date="2022-09-23T16:27:00Z"/>
                <w:lang w:eastAsia="ja-JP"/>
              </w:rPr>
            </w:pPr>
            <w:ins w:id="104" w:author="Nokia" w:date="2022-09-23T16:33:00Z">
              <w:r>
                <w:rPr>
                  <w:lang w:eastAsia="ja-JP"/>
                </w:rPr>
                <w:t>Ignore</w:t>
              </w:r>
            </w:ins>
          </w:p>
        </w:tc>
      </w:tr>
      <w:tr w:rsidR="0082483F" w:rsidRPr="00FD0425" w14:paraId="6BBDCB4F" w14:textId="77777777" w:rsidTr="00215C92">
        <w:trPr>
          <w:ins w:id="105" w:author="Nokia" w:date="2022-09-23T16:28:00Z"/>
        </w:trPr>
        <w:tc>
          <w:tcPr>
            <w:tcW w:w="2578" w:type="dxa"/>
          </w:tcPr>
          <w:p w14:paraId="6BF41C9A" w14:textId="77777777" w:rsidR="0082483F" w:rsidRPr="00FD0425" w:rsidRDefault="0082483F" w:rsidP="00215C92">
            <w:pPr>
              <w:pStyle w:val="TAL"/>
              <w:ind w:left="227"/>
              <w:rPr>
                <w:ins w:id="106" w:author="Nokia" w:date="2022-09-23T16:28:00Z"/>
                <w:bCs/>
              </w:rPr>
            </w:pPr>
            <w:ins w:id="107" w:author="Nokia" w:date="2022-09-23T16:28:00Z">
              <w:r w:rsidRPr="00FD0425">
                <w:rPr>
                  <w:bCs/>
                  <w:lang w:eastAsia="ja-JP"/>
                </w:rPr>
                <w:t>&gt;</w:t>
              </w:r>
            </w:ins>
            <w:ins w:id="108" w:author="Nokia" w:date="2022-09-23T16:29:00Z">
              <w:r>
                <w:rPr>
                  <w:bCs/>
                  <w:lang w:eastAsia="ja-JP"/>
                </w:rPr>
                <w:t>T310</w:t>
              </w:r>
            </w:ins>
          </w:p>
        </w:tc>
        <w:tc>
          <w:tcPr>
            <w:tcW w:w="1104" w:type="dxa"/>
          </w:tcPr>
          <w:p w14:paraId="0EFA2D7E" w14:textId="77777777" w:rsidR="0082483F" w:rsidRPr="00FD0425" w:rsidRDefault="0082483F" w:rsidP="00215C92">
            <w:pPr>
              <w:pStyle w:val="TAL"/>
              <w:rPr>
                <w:ins w:id="109" w:author="Nokia" w:date="2022-09-23T16:28:00Z"/>
                <w:lang w:eastAsia="ja-JP"/>
              </w:rPr>
            </w:pPr>
            <w:ins w:id="110" w:author="Nokia" w:date="2022-09-23T16:28:00Z">
              <w:r w:rsidRPr="00FD0425">
                <w:rPr>
                  <w:lang w:eastAsia="ja-JP"/>
                </w:rPr>
                <w:t>O</w:t>
              </w:r>
            </w:ins>
          </w:p>
        </w:tc>
        <w:tc>
          <w:tcPr>
            <w:tcW w:w="1022" w:type="dxa"/>
          </w:tcPr>
          <w:p w14:paraId="2EB003D4" w14:textId="77777777" w:rsidR="0082483F" w:rsidRPr="00FD0425" w:rsidRDefault="0082483F" w:rsidP="00215C92">
            <w:pPr>
              <w:pStyle w:val="TAL"/>
              <w:rPr>
                <w:ins w:id="111" w:author="Nokia" w:date="2022-09-23T16:28:00Z"/>
                <w:i/>
                <w:lang w:eastAsia="ja-JP"/>
              </w:rPr>
            </w:pPr>
          </w:p>
        </w:tc>
        <w:tc>
          <w:tcPr>
            <w:tcW w:w="1273" w:type="dxa"/>
          </w:tcPr>
          <w:p w14:paraId="318FB9AD" w14:textId="77777777" w:rsidR="0082483F" w:rsidRPr="00FD0425" w:rsidRDefault="0082483F" w:rsidP="00215C92">
            <w:pPr>
              <w:pStyle w:val="TAL"/>
              <w:rPr>
                <w:ins w:id="112" w:author="Nokia" w:date="2022-09-23T16:28:00Z"/>
                <w:lang w:eastAsia="ja-JP"/>
              </w:rPr>
            </w:pPr>
            <w:ins w:id="113" w:author="Nokia" w:date="2022-09-23T16:30:00Z">
              <w:r w:rsidRPr="00FC1926">
                <w:rPr>
                  <w:lang w:eastAsia="ja-JP"/>
                </w:rPr>
                <w:t xml:space="preserve">ENUMERATED </w:t>
              </w:r>
              <w:r>
                <w:rPr>
                  <w:lang w:eastAsia="ja-JP"/>
                </w:rPr>
                <w:t>(</w:t>
              </w:r>
              <w:r w:rsidRPr="00FC1926">
                <w:rPr>
                  <w:lang w:eastAsia="ja-JP"/>
                </w:rPr>
                <w:t>ms0, ms50, ms100, ms200, ms500, ms1000, ms2000, ms4000, ms6000</w:t>
              </w:r>
              <w:r>
                <w:rPr>
                  <w:lang w:eastAsia="ja-JP"/>
                </w:rPr>
                <w:t>)</w:t>
              </w:r>
            </w:ins>
          </w:p>
        </w:tc>
        <w:tc>
          <w:tcPr>
            <w:tcW w:w="2129" w:type="dxa"/>
          </w:tcPr>
          <w:p w14:paraId="71D2FDA2" w14:textId="77777777" w:rsidR="0082483F" w:rsidRPr="00FD0425" w:rsidRDefault="0082483F" w:rsidP="00215C92">
            <w:pPr>
              <w:pStyle w:val="TAL"/>
              <w:rPr>
                <w:ins w:id="114" w:author="Nokia" w:date="2022-09-23T16:28:00Z"/>
                <w:lang w:eastAsia="ja-JP"/>
              </w:rPr>
            </w:pPr>
            <w:ins w:id="115" w:author="Nokia" w:date="2022-09-23T16:33:00Z">
              <w:r>
                <w:rPr>
                  <w:lang w:eastAsia="ja-JP"/>
                </w:rPr>
                <w:t>Either T310 or T312 shall be included.</w:t>
              </w:r>
            </w:ins>
          </w:p>
        </w:tc>
        <w:tc>
          <w:tcPr>
            <w:tcW w:w="1134" w:type="dxa"/>
          </w:tcPr>
          <w:p w14:paraId="46591D3F" w14:textId="77777777" w:rsidR="0082483F" w:rsidRPr="00FD0425" w:rsidRDefault="0082483F" w:rsidP="00215C92">
            <w:pPr>
              <w:pStyle w:val="TAC"/>
              <w:rPr>
                <w:ins w:id="116" w:author="Nokia" w:date="2022-09-23T16:28:00Z"/>
                <w:bCs/>
                <w:lang w:eastAsia="ja-JP"/>
              </w:rPr>
            </w:pPr>
            <w:ins w:id="117" w:author="Nokia" w:date="2022-09-23T16:28:00Z">
              <w:r w:rsidRPr="00FD0425">
                <w:rPr>
                  <w:bCs/>
                  <w:lang w:eastAsia="ja-JP"/>
                </w:rPr>
                <w:t>–</w:t>
              </w:r>
            </w:ins>
          </w:p>
        </w:tc>
        <w:tc>
          <w:tcPr>
            <w:tcW w:w="1274" w:type="dxa"/>
          </w:tcPr>
          <w:p w14:paraId="63C3DB37" w14:textId="77777777" w:rsidR="0082483F" w:rsidRPr="00FD0425" w:rsidRDefault="0082483F" w:rsidP="00215C92">
            <w:pPr>
              <w:pStyle w:val="TAC"/>
              <w:rPr>
                <w:ins w:id="118" w:author="Nokia" w:date="2022-09-23T16:28:00Z"/>
                <w:lang w:eastAsia="ja-JP"/>
              </w:rPr>
            </w:pPr>
            <w:ins w:id="119" w:author="Nokia" w:date="2022-09-23T16:33:00Z">
              <w:r>
                <w:rPr>
                  <w:lang w:eastAsia="ja-JP"/>
                </w:rPr>
                <w:t>-</w:t>
              </w:r>
            </w:ins>
          </w:p>
        </w:tc>
      </w:tr>
      <w:tr w:rsidR="0082483F" w:rsidRPr="00FD0425" w14:paraId="3E48092C" w14:textId="77777777" w:rsidTr="00215C92">
        <w:trPr>
          <w:ins w:id="120" w:author="Nokia" w:date="2022-09-23T16:29:00Z"/>
        </w:trPr>
        <w:tc>
          <w:tcPr>
            <w:tcW w:w="2578" w:type="dxa"/>
          </w:tcPr>
          <w:p w14:paraId="6B2D78FA" w14:textId="77777777" w:rsidR="0082483F" w:rsidRPr="00FD0425" w:rsidRDefault="0082483F" w:rsidP="00215C92">
            <w:pPr>
              <w:pStyle w:val="TAL"/>
              <w:ind w:left="227"/>
              <w:rPr>
                <w:ins w:id="121" w:author="Nokia" w:date="2022-09-23T16:29:00Z"/>
                <w:bCs/>
                <w:lang w:eastAsia="ja-JP"/>
              </w:rPr>
            </w:pPr>
            <w:ins w:id="122" w:author="Nokia" w:date="2022-09-23T16:29:00Z">
              <w:r>
                <w:rPr>
                  <w:bCs/>
                  <w:lang w:eastAsia="ja-JP"/>
                </w:rPr>
                <w:t>&gt;T312</w:t>
              </w:r>
            </w:ins>
          </w:p>
        </w:tc>
        <w:tc>
          <w:tcPr>
            <w:tcW w:w="1104" w:type="dxa"/>
          </w:tcPr>
          <w:p w14:paraId="4A870296" w14:textId="77777777" w:rsidR="0082483F" w:rsidRPr="00FD0425" w:rsidRDefault="0082483F" w:rsidP="00215C92">
            <w:pPr>
              <w:pStyle w:val="TAL"/>
              <w:rPr>
                <w:ins w:id="123" w:author="Nokia" w:date="2022-09-23T16:29:00Z"/>
                <w:lang w:eastAsia="ja-JP"/>
              </w:rPr>
            </w:pPr>
            <w:ins w:id="124" w:author="Nokia" w:date="2022-09-23T16:29:00Z">
              <w:r>
                <w:rPr>
                  <w:lang w:eastAsia="ja-JP"/>
                </w:rPr>
                <w:t>O</w:t>
              </w:r>
            </w:ins>
          </w:p>
        </w:tc>
        <w:tc>
          <w:tcPr>
            <w:tcW w:w="1022" w:type="dxa"/>
          </w:tcPr>
          <w:p w14:paraId="387B0065" w14:textId="77777777" w:rsidR="0082483F" w:rsidRPr="00FD0425" w:rsidRDefault="0082483F" w:rsidP="00215C92">
            <w:pPr>
              <w:pStyle w:val="TAL"/>
              <w:rPr>
                <w:ins w:id="125" w:author="Nokia" w:date="2022-09-23T16:29:00Z"/>
                <w:i/>
                <w:lang w:eastAsia="ja-JP"/>
              </w:rPr>
            </w:pPr>
          </w:p>
        </w:tc>
        <w:tc>
          <w:tcPr>
            <w:tcW w:w="1273" w:type="dxa"/>
          </w:tcPr>
          <w:p w14:paraId="61CAFC9B" w14:textId="77777777" w:rsidR="0082483F" w:rsidRPr="00FD0425" w:rsidRDefault="0082483F" w:rsidP="00215C92">
            <w:pPr>
              <w:pStyle w:val="TAL"/>
              <w:rPr>
                <w:ins w:id="126" w:author="Nokia" w:date="2022-09-23T16:29:00Z"/>
                <w:lang w:eastAsia="ja-JP"/>
              </w:rPr>
            </w:pPr>
            <w:ins w:id="127" w:author="Nokia" w:date="2022-09-23T16:31:00Z">
              <w:r w:rsidRPr="00FC1926">
                <w:rPr>
                  <w:lang w:eastAsia="ja-JP"/>
                </w:rPr>
                <w:t xml:space="preserve">ENUMERATED </w:t>
              </w:r>
              <w:r>
                <w:rPr>
                  <w:lang w:eastAsia="ja-JP"/>
                </w:rPr>
                <w:t>(</w:t>
              </w:r>
              <w:r w:rsidRPr="00FC1926">
                <w:rPr>
                  <w:lang w:eastAsia="ja-JP"/>
                </w:rPr>
                <w:t>ms0, ms50, ms100, ms200, ms300, ms400, ms500, ms1000</w:t>
              </w:r>
              <w:r>
                <w:rPr>
                  <w:lang w:eastAsia="ja-JP"/>
                </w:rPr>
                <w:t>)</w:t>
              </w:r>
            </w:ins>
          </w:p>
        </w:tc>
        <w:tc>
          <w:tcPr>
            <w:tcW w:w="2129" w:type="dxa"/>
          </w:tcPr>
          <w:p w14:paraId="43499EF3" w14:textId="77777777" w:rsidR="0082483F" w:rsidRPr="00FD0425" w:rsidRDefault="0082483F" w:rsidP="00215C92">
            <w:pPr>
              <w:pStyle w:val="TAL"/>
              <w:rPr>
                <w:ins w:id="128" w:author="Nokia" w:date="2022-09-23T16:29:00Z"/>
                <w:lang w:eastAsia="ja-JP"/>
              </w:rPr>
            </w:pPr>
            <w:ins w:id="129" w:author="Nokia" w:date="2022-09-23T16:33:00Z">
              <w:r>
                <w:rPr>
                  <w:lang w:eastAsia="ja-JP"/>
                </w:rPr>
                <w:t>Either T310 or T312 shall be included.</w:t>
              </w:r>
            </w:ins>
          </w:p>
        </w:tc>
        <w:tc>
          <w:tcPr>
            <w:tcW w:w="1134" w:type="dxa"/>
          </w:tcPr>
          <w:p w14:paraId="7A63A58B" w14:textId="77777777" w:rsidR="0082483F" w:rsidRPr="00FD0425" w:rsidRDefault="0082483F" w:rsidP="00215C92">
            <w:pPr>
              <w:pStyle w:val="TAC"/>
              <w:rPr>
                <w:ins w:id="130" w:author="Nokia" w:date="2022-09-23T16:29:00Z"/>
                <w:bCs/>
                <w:lang w:eastAsia="ja-JP"/>
              </w:rPr>
            </w:pPr>
            <w:ins w:id="131" w:author="Nokia" w:date="2022-09-23T16:34:00Z">
              <w:r>
                <w:rPr>
                  <w:bCs/>
                  <w:lang w:eastAsia="ja-JP"/>
                </w:rPr>
                <w:t>-</w:t>
              </w:r>
            </w:ins>
          </w:p>
        </w:tc>
        <w:tc>
          <w:tcPr>
            <w:tcW w:w="1274" w:type="dxa"/>
          </w:tcPr>
          <w:p w14:paraId="5BD2BA75" w14:textId="77777777" w:rsidR="0082483F" w:rsidRPr="00FD0425" w:rsidRDefault="0082483F" w:rsidP="00215C92">
            <w:pPr>
              <w:pStyle w:val="TAC"/>
              <w:rPr>
                <w:ins w:id="132" w:author="Nokia" w:date="2022-09-23T16:29:00Z"/>
                <w:lang w:eastAsia="ja-JP"/>
              </w:rPr>
            </w:pPr>
            <w:ins w:id="133" w:author="Nokia" w:date="2022-09-23T16:34:00Z">
              <w:r>
                <w:rPr>
                  <w:lang w:eastAsia="ja-JP"/>
                </w:rPr>
                <w:t>-</w:t>
              </w:r>
            </w:ins>
          </w:p>
        </w:tc>
      </w:tr>
    </w:tbl>
    <w:p w14:paraId="5CD31408" w14:textId="77777777" w:rsidR="006F77EC" w:rsidRDefault="006F77EC" w:rsidP="006F77EC">
      <w:pPr>
        <w:rPr>
          <w:noProof/>
        </w:rPr>
      </w:pPr>
    </w:p>
    <w:p w14:paraId="15E48FE9" w14:textId="5182B76C" w:rsidR="0082483F" w:rsidRPr="00435CA3" w:rsidRDefault="006F77EC" w:rsidP="0082483F">
      <w:pPr>
        <w:rPr>
          <w:ins w:id="134" w:author="Nokia" w:date="2023-02-13T17:22:00Z"/>
          <w:i/>
          <w:iCs/>
        </w:rPr>
      </w:pPr>
      <w:ins w:id="135" w:author="Nokia" w:date="2023-02-13T17:21:00Z">
        <w:r w:rsidRPr="00435CA3">
          <w:rPr>
            <w:i/>
            <w:iCs/>
            <w:highlight w:val="yellow"/>
          </w:rPr>
          <w:t xml:space="preserve">Editor’s note: Details of the </w:t>
        </w:r>
        <w:r w:rsidR="00435CA3" w:rsidRPr="00435CA3">
          <w:rPr>
            <w:i/>
            <w:iCs/>
            <w:highlight w:val="yellow"/>
          </w:rPr>
          <w:t xml:space="preserve">SPR </w:t>
        </w:r>
      </w:ins>
      <w:ins w:id="136" w:author="Nokia" w:date="2023-02-16T16:10:00Z">
        <w:r w:rsidR="001448B3">
          <w:rPr>
            <w:i/>
            <w:iCs/>
            <w:highlight w:val="yellow"/>
          </w:rPr>
          <w:t xml:space="preserve">threshold </w:t>
        </w:r>
      </w:ins>
      <w:ins w:id="137" w:author="Nokia" w:date="2023-02-13T17:21:00Z">
        <w:r w:rsidR="00435CA3" w:rsidRPr="00435CA3">
          <w:rPr>
            <w:i/>
            <w:iCs/>
            <w:highlight w:val="yellow"/>
          </w:rPr>
          <w:t>configuration are FFS.</w:t>
        </w:r>
      </w:ins>
    </w:p>
    <w:p w14:paraId="46406C3B" w14:textId="77777777" w:rsidR="00435CA3" w:rsidRDefault="00435CA3" w:rsidP="0082483F">
      <w:pPr>
        <w:rPr>
          <w:ins w:id="138" w:author="Nokia" w:date="2023-02-13T17:2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2483F" w:rsidRPr="00FD0425" w14:paraId="671BFBF9" w14:textId="77777777" w:rsidTr="00215C92">
        <w:tc>
          <w:tcPr>
            <w:tcW w:w="3686" w:type="dxa"/>
          </w:tcPr>
          <w:p w14:paraId="7C71A952" w14:textId="77777777" w:rsidR="0082483F" w:rsidRPr="00FD0425" w:rsidRDefault="0082483F" w:rsidP="00215C92">
            <w:pPr>
              <w:pStyle w:val="TAH"/>
              <w:rPr>
                <w:lang w:eastAsia="ja-JP"/>
              </w:rPr>
            </w:pPr>
            <w:r w:rsidRPr="00FD0425">
              <w:rPr>
                <w:lang w:eastAsia="ja-JP"/>
              </w:rPr>
              <w:t>Range bound</w:t>
            </w:r>
          </w:p>
        </w:tc>
        <w:tc>
          <w:tcPr>
            <w:tcW w:w="5670" w:type="dxa"/>
          </w:tcPr>
          <w:p w14:paraId="2F799A2A" w14:textId="77777777" w:rsidR="0082483F" w:rsidRPr="00FD0425" w:rsidRDefault="0082483F" w:rsidP="00215C92">
            <w:pPr>
              <w:pStyle w:val="TAH"/>
              <w:rPr>
                <w:lang w:eastAsia="ja-JP"/>
              </w:rPr>
            </w:pPr>
            <w:r w:rsidRPr="00FD0425">
              <w:rPr>
                <w:lang w:eastAsia="ja-JP"/>
              </w:rPr>
              <w:t>Explanation</w:t>
            </w:r>
          </w:p>
        </w:tc>
      </w:tr>
      <w:tr w:rsidR="0082483F" w:rsidRPr="00FD0425" w14:paraId="5776CDB0" w14:textId="77777777" w:rsidTr="00215C92">
        <w:tc>
          <w:tcPr>
            <w:tcW w:w="3686" w:type="dxa"/>
          </w:tcPr>
          <w:p w14:paraId="379E5A92" w14:textId="77777777" w:rsidR="0082483F" w:rsidRPr="00FD0425" w:rsidRDefault="0082483F" w:rsidP="00215C92">
            <w:pPr>
              <w:pStyle w:val="TAL"/>
              <w:rPr>
                <w:lang w:eastAsia="ja-JP"/>
              </w:rPr>
            </w:pPr>
            <w:proofErr w:type="spellStart"/>
            <w:r w:rsidRPr="00FD0425">
              <w:rPr>
                <w:lang w:eastAsia="ja-JP"/>
              </w:rPr>
              <w:t>maxnoof</w:t>
            </w:r>
            <w:r w:rsidRPr="00FD0425">
              <w:t>PDUSessions</w:t>
            </w:r>
            <w:proofErr w:type="spellEnd"/>
          </w:p>
        </w:tc>
        <w:tc>
          <w:tcPr>
            <w:tcW w:w="5670" w:type="dxa"/>
          </w:tcPr>
          <w:p w14:paraId="51056815" w14:textId="77777777" w:rsidR="0082483F" w:rsidRPr="00FD0425" w:rsidRDefault="0082483F" w:rsidP="00215C92">
            <w:pPr>
              <w:pStyle w:val="TAL"/>
              <w:rPr>
                <w:lang w:eastAsia="ja-JP"/>
              </w:rPr>
            </w:pPr>
            <w:r w:rsidRPr="00FD0425">
              <w:rPr>
                <w:lang w:eastAsia="ja-JP"/>
              </w:rPr>
              <w:t>Maximum no. of PDU sessions. Value is 256</w:t>
            </w:r>
          </w:p>
        </w:tc>
      </w:tr>
      <w:tr w:rsidR="0082483F" w:rsidRPr="00FD0425" w14:paraId="70FAE1C5" w14:textId="77777777" w:rsidTr="00215C92">
        <w:tc>
          <w:tcPr>
            <w:tcW w:w="3686" w:type="dxa"/>
          </w:tcPr>
          <w:p w14:paraId="03BDAD89" w14:textId="77777777" w:rsidR="0082483F" w:rsidRPr="00FD0425" w:rsidRDefault="0082483F" w:rsidP="00215C92">
            <w:pPr>
              <w:pStyle w:val="TAL"/>
              <w:rPr>
                <w:lang w:eastAsia="ja-JP"/>
              </w:rPr>
            </w:pPr>
            <w:proofErr w:type="spellStart"/>
            <w:r>
              <w:rPr>
                <w:rFonts w:hint="eastAsia"/>
              </w:rPr>
              <w:t>maxnoofPSCellCandidate</w:t>
            </w:r>
            <w:proofErr w:type="spellEnd"/>
          </w:p>
        </w:tc>
        <w:tc>
          <w:tcPr>
            <w:tcW w:w="5670" w:type="dxa"/>
          </w:tcPr>
          <w:p w14:paraId="1EB71705" w14:textId="77777777" w:rsidR="0082483F" w:rsidRPr="00FD0425" w:rsidRDefault="0082483F" w:rsidP="00215C92">
            <w:pPr>
              <w:pStyle w:val="TAL"/>
              <w:rPr>
                <w:lang w:eastAsia="ja-JP"/>
              </w:rPr>
            </w:pPr>
            <w:r>
              <w:t xml:space="preserve">Maximum no. of </w:t>
            </w:r>
            <w:proofErr w:type="spellStart"/>
            <w:r>
              <w:t>PSCell</w:t>
            </w:r>
            <w:proofErr w:type="spellEnd"/>
            <w:r>
              <w:t xml:space="preserve"> candidates. Value is 8</w:t>
            </w:r>
          </w:p>
        </w:tc>
      </w:tr>
    </w:tbl>
    <w:p w14:paraId="63B4434B" w14:textId="77777777" w:rsidR="0082483F" w:rsidRDefault="0082483F" w:rsidP="0082483F">
      <w:pPr>
        <w:rPr>
          <w:noProof/>
        </w:rPr>
      </w:pPr>
    </w:p>
    <w:tbl>
      <w:tblPr>
        <w:tblStyle w:val="TableGrid"/>
        <w:tblW w:w="0" w:type="auto"/>
        <w:tblLook w:val="04A0" w:firstRow="1" w:lastRow="0" w:firstColumn="1" w:lastColumn="0" w:noHBand="0" w:noVBand="1"/>
      </w:tblPr>
      <w:tblGrid>
        <w:gridCol w:w="9629"/>
      </w:tblGrid>
      <w:tr w:rsidR="00AC18DE" w14:paraId="21ECBC17" w14:textId="77777777" w:rsidTr="00215C92">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77044C" w14:textId="77777777" w:rsidR="00AC18DE" w:rsidRDefault="00AC18DE" w:rsidP="00215C92">
            <w:pPr>
              <w:spacing w:before="120"/>
              <w:jc w:val="center"/>
              <w:rPr>
                <w:b/>
                <w:bCs/>
                <w:noProof/>
                <w:lang w:val="fr-FR"/>
              </w:rPr>
            </w:pPr>
            <w:r>
              <w:rPr>
                <w:b/>
                <w:bCs/>
                <w:noProof/>
                <w:lang w:val="fr-FR"/>
              </w:rPr>
              <w:t>Remaining text not changed</w:t>
            </w:r>
          </w:p>
        </w:tc>
      </w:tr>
    </w:tbl>
    <w:p w14:paraId="01293442" w14:textId="77777777" w:rsidR="0022219E" w:rsidRPr="000665EA" w:rsidRDefault="0022219E" w:rsidP="0022219E">
      <w:pPr>
        <w:overflowPunct w:val="0"/>
        <w:autoSpaceDE w:val="0"/>
        <w:autoSpaceDN w:val="0"/>
        <w:adjustRightInd w:val="0"/>
        <w:textAlignment w:val="baseline"/>
      </w:pPr>
    </w:p>
    <w:sectPr w:rsidR="0022219E" w:rsidRPr="000665E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AA617" w14:textId="77777777" w:rsidR="00E31F56" w:rsidRDefault="00E31F56">
      <w:r>
        <w:separator/>
      </w:r>
    </w:p>
  </w:endnote>
  <w:endnote w:type="continuationSeparator" w:id="0">
    <w:p w14:paraId="37746944" w14:textId="77777777" w:rsidR="00E31F56" w:rsidRDefault="00E31F56">
      <w:r>
        <w:continuationSeparator/>
      </w:r>
    </w:p>
  </w:endnote>
  <w:endnote w:type="continuationNotice" w:id="1">
    <w:p w14:paraId="2E7AD51B" w14:textId="77777777" w:rsidR="00E31F56" w:rsidRDefault="00E31F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A25B9" w14:textId="77777777" w:rsidR="00E31F56" w:rsidRDefault="00E31F56">
      <w:r>
        <w:separator/>
      </w:r>
    </w:p>
  </w:footnote>
  <w:footnote w:type="continuationSeparator" w:id="0">
    <w:p w14:paraId="05503130" w14:textId="77777777" w:rsidR="00E31F56" w:rsidRDefault="00E31F56">
      <w:r>
        <w:continuationSeparator/>
      </w:r>
    </w:p>
  </w:footnote>
  <w:footnote w:type="continuationNotice" w:id="1">
    <w:p w14:paraId="52B04356" w14:textId="77777777" w:rsidR="00E31F56" w:rsidRDefault="00E31F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21C1E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3AE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C68D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F10723"/>
    <w:multiLevelType w:val="multilevel"/>
    <w:tmpl w:val="DA385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A51B84"/>
    <w:multiLevelType w:val="multilevel"/>
    <w:tmpl w:val="AD9E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3F0C4D"/>
    <w:multiLevelType w:val="multilevel"/>
    <w:tmpl w:val="1AB62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356BFF"/>
    <w:multiLevelType w:val="multilevel"/>
    <w:tmpl w:val="AED4A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13"/>
  </w:num>
  <w:num w:numId="3">
    <w:abstractNumId w:val="16"/>
  </w:num>
  <w:num w:numId="4">
    <w:abstractNumId w:val="17"/>
  </w:num>
  <w:num w:numId="5">
    <w:abstractNumId w:val="14"/>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20"/>
  </w:num>
  <w:num w:numId="18">
    <w:abstractNumId w:val="18"/>
  </w:num>
  <w:num w:numId="19">
    <w:abstractNumId w:val="19"/>
  </w:num>
  <w:num w:numId="20">
    <w:abstractNumId w:val="12"/>
  </w:num>
  <w:num w:numId="21">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6E48"/>
    <w:rsid w:val="00007340"/>
    <w:rsid w:val="000101AA"/>
    <w:rsid w:val="00010708"/>
    <w:rsid w:val="00012ED2"/>
    <w:rsid w:val="00013650"/>
    <w:rsid w:val="000149CB"/>
    <w:rsid w:val="00017509"/>
    <w:rsid w:val="00017E54"/>
    <w:rsid w:val="0002700F"/>
    <w:rsid w:val="000304FC"/>
    <w:rsid w:val="00032E6B"/>
    <w:rsid w:val="00033397"/>
    <w:rsid w:val="000342C7"/>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4D12"/>
    <w:rsid w:val="000665EA"/>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5F50"/>
    <w:rsid w:val="000C6894"/>
    <w:rsid w:val="000C6AF3"/>
    <w:rsid w:val="000C6D96"/>
    <w:rsid w:val="000C7039"/>
    <w:rsid w:val="000D4200"/>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0F5C57"/>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308CC"/>
    <w:rsid w:val="001326A8"/>
    <w:rsid w:val="00132931"/>
    <w:rsid w:val="00132C93"/>
    <w:rsid w:val="001335E3"/>
    <w:rsid w:val="00135755"/>
    <w:rsid w:val="0013680F"/>
    <w:rsid w:val="00140A8D"/>
    <w:rsid w:val="00140AF7"/>
    <w:rsid w:val="00141F05"/>
    <w:rsid w:val="00142564"/>
    <w:rsid w:val="001448B3"/>
    <w:rsid w:val="001450A6"/>
    <w:rsid w:val="0014626D"/>
    <w:rsid w:val="00146E3F"/>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506"/>
    <w:rsid w:val="001F168B"/>
    <w:rsid w:val="001F63AE"/>
    <w:rsid w:val="001F6772"/>
    <w:rsid w:val="001F6925"/>
    <w:rsid w:val="002002E9"/>
    <w:rsid w:val="00201377"/>
    <w:rsid w:val="00201FD2"/>
    <w:rsid w:val="0020399F"/>
    <w:rsid w:val="00203B4C"/>
    <w:rsid w:val="00203F5B"/>
    <w:rsid w:val="002055E0"/>
    <w:rsid w:val="0020566E"/>
    <w:rsid w:val="002057BC"/>
    <w:rsid w:val="00205DCD"/>
    <w:rsid w:val="0021049E"/>
    <w:rsid w:val="0021199F"/>
    <w:rsid w:val="00215C92"/>
    <w:rsid w:val="00216A77"/>
    <w:rsid w:val="00216F12"/>
    <w:rsid w:val="002175D9"/>
    <w:rsid w:val="0022219E"/>
    <w:rsid w:val="00222918"/>
    <w:rsid w:val="0022526D"/>
    <w:rsid w:val="00225627"/>
    <w:rsid w:val="0022606D"/>
    <w:rsid w:val="0023050E"/>
    <w:rsid w:val="00230567"/>
    <w:rsid w:val="00230A53"/>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16E8"/>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06B8"/>
    <w:rsid w:val="002A2A41"/>
    <w:rsid w:val="002A362A"/>
    <w:rsid w:val="002A3CBD"/>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4257"/>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377F6"/>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304A"/>
    <w:rsid w:val="003942E3"/>
    <w:rsid w:val="003953AB"/>
    <w:rsid w:val="00395FDA"/>
    <w:rsid w:val="003976C3"/>
    <w:rsid w:val="003A3574"/>
    <w:rsid w:val="003A68D5"/>
    <w:rsid w:val="003B2140"/>
    <w:rsid w:val="003B50E1"/>
    <w:rsid w:val="003B600A"/>
    <w:rsid w:val="003B6B71"/>
    <w:rsid w:val="003C14DD"/>
    <w:rsid w:val="003C2323"/>
    <w:rsid w:val="003C304E"/>
    <w:rsid w:val="003C333B"/>
    <w:rsid w:val="003C48A5"/>
    <w:rsid w:val="003C4E37"/>
    <w:rsid w:val="003C7671"/>
    <w:rsid w:val="003D1B45"/>
    <w:rsid w:val="003D50E6"/>
    <w:rsid w:val="003D59CD"/>
    <w:rsid w:val="003D68B5"/>
    <w:rsid w:val="003D7C4B"/>
    <w:rsid w:val="003E16BE"/>
    <w:rsid w:val="003E215C"/>
    <w:rsid w:val="003E7A32"/>
    <w:rsid w:val="003F08A0"/>
    <w:rsid w:val="003F0966"/>
    <w:rsid w:val="003F11E0"/>
    <w:rsid w:val="003F2C04"/>
    <w:rsid w:val="003F39F5"/>
    <w:rsid w:val="003F51E9"/>
    <w:rsid w:val="003F5AB6"/>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5CA3"/>
    <w:rsid w:val="004366C3"/>
    <w:rsid w:val="00437774"/>
    <w:rsid w:val="0044028F"/>
    <w:rsid w:val="00440E4C"/>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77911"/>
    <w:rsid w:val="00480550"/>
    <w:rsid w:val="00483AFF"/>
    <w:rsid w:val="00484DBF"/>
    <w:rsid w:val="004862A9"/>
    <w:rsid w:val="00486CD7"/>
    <w:rsid w:val="00490813"/>
    <w:rsid w:val="00490E2A"/>
    <w:rsid w:val="00493F5A"/>
    <w:rsid w:val="00494C2D"/>
    <w:rsid w:val="00495283"/>
    <w:rsid w:val="00495410"/>
    <w:rsid w:val="004964A5"/>
    <w:rsid w:val="004A0703"/>
    <w:rsid w:val="004A0F46"/>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139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6E61"/>
    <w:rsid w:val="00537356"/>
    <w:rsid w:val="005411E7"/>
    <w:rsid w:val="00543E6C"/>
    <w:rsid w:val="00544ECE"/>
    <w:rsid w:val="00545BBC"/>
    <w:rsid w:val="005524C9"/>
    <w:rsid w:val="00552573"/>
    <w:rsid w:val="005536AB"/>
    <w:rsid w:val="00556793"/>
    <w:rsid w:val="0056341C"/>
    <w:rsid w:val="00563F3F"/>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D7512"/>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49C0"/>
    <w:rsid w:val="006158C6"/>
    <w:rsid w:val="00615CC3"/>
    <w:rsid w:val="00617799"/>
    <w:rsid w:val="00617C52"/>
    <w:rsid w:val="0062034B"/>
    <w:rsid w:val="006204D3"/>
    <w:rsid w:val="00622E1A"/>
    <w:rsid w:val="00631B89"/>
    <w:rsid w:val="00631BA9"/>
    <w:rsid w:val="00633CA1"/>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C17"/>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795"/>
    <w:rsid w:val="006A18B1"/>
    <w:rsid w:val="006A213B"/>
    <w:rsid w:val="006A364A"/>
    <w:rsid w:val="006A43F7"/>
    <w:rsid w:val="006A50DB"/>
    <w:rsid w:val="006A54D5"/>
    <w:rsid w:val="006A5590"/>
    <w:rsid w:val="006B09B1"/>
    <w:rsid w:val="006B1C8C"/>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0904"/>
    <w:rsid w:val="006E2717"/>
    <w:rsid w:val="006E3314"/>
    <w:rsid w:val="006E4D6B"/>
    <w:rsid w:val="006E71D5"/>
    <w:rsid w:val="006E73C6"/>
    <w:rsid w:val="006E7F54"/>
    <w:rsid w:val="006F13B1"/>
    <w:rsid w:val="006F1FA3"/>
    <w:rsid w:val="006F212F"/>
    <w:rsid w:val="006F2E59"/>
    <w:rsid w:val="006F35FD"/>
    <w:rsid w:val="006F4FC0"/>
    <w:rsid w:val="006F67CD"/>
    <w:rsid w:val="006F77EC"/>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002A"/>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2897"/>
    <w:rsid w:val="00755817"/>
    <w:rsid w:val="0075589F"/>
    <w:rsid w:val="00757D40"/>
    <w:rsid w:val="00761EE1"/>
    <w:rsid w:val="0076250D"/>
    <w:rsid w:val="00762711"/>
    <w:rsid w:val="00765BA8"/>
    <w:rsid w:val="00765E5A"/>
    <w:rsid w:val="007709F9"/>
    <w:rsid w:val="00772865"/>
    <w:rsid w:val="00772E0E"/>
    <w:rsid w:val="00775518"/>
    <w:rsid w:val="00776187"/>
    <w:rsid w:val="00781F0F"/>
    <w:rsid w:val="00783DFD"/>
    <w:rsid w:val="00785AD8"/>
    <w:rsid w:val="00787213"/>
    <w:rsid w:val="0078727C"/>
    <w:rsid w:val="007877A5"/>
    <w:rsid w:val="007905DB"/>
    <w:rsid w:val="00790C87"/>
    <w:rsid w:val="007934C8"/>
    <w:rsid w:val="00795119"/>
    <w:rsid w:val="0079584B"/>
    <w:rsid w:val="00796008"/>
    <w:rsid w:val="0079775E"/>
    <w:rsid w:val="007A1C1A"/>
    <w:rsid w:val="007A4B1A"/>
    <w:rsid w:val="007A5B33"/>
    <w:rsid w:val="007A6B98"/>
    <w:rsid w:val="007A6F2F"/>
    <w:rsid w:val="007B19D4"/>
    <w:rsid w:val="007B2C0A"/>
    <w:rsid w:val="007B44AB"/>
    <w:rsid w:val="007B495F"/>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2483F"/>
    <w:rsid w:val="00830656"/>
    <w:rsid w:val="00832304"/>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9D6"/>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5D56"/>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3396"/>
    <w:rsid w:val="00904A71"/>
    <w:rsid w:val="00910049"/>
    <w:rsid w:val="0091160B"/>
    <w:rsid w:val="009145D4"/>
    <w:rsid w:val="00915010"/>
    <w:rsid w:val="009163CE"/>
    <w:rsid w:val="0091774A"/>
    <w:rsid w:val="00917D83"/>
    <w:rsid w:val="0092054B"/>
    <w:rsid w:val="00922E52"/>
    <w:rsid w:val="00923DB8"/>
    <w:rsid w:val="009265A4"/>
    <w:rsid w:val="00927399"/>
    <w:rsid w:val="00927575"/>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71E"/>
    <w:rsid w:val="00961B32"/>
    <w:rsid w:val="00962FBF"/>
    <w:rsid w:val="00963D86"/>
    <w:rsid w:val="0096490A"/>
    <w:rsid w:val="0097184A"/>
    <w:rsid w:val="00971C47"/>
    <w:rsid w:val="00972C97"/>
    <w:rsid w:val="00972E18"/>
    <w:rsid w:val="009735D6"/>
    <w:rsid w:val="00974BB0"/>
    <w:rsid w:val="009816B5"/>
    <w:rsid w:val="00984571"/>
    <w:rsid w:val="00985308"/>
    <w:rsid w:val="009876A5"/>
    <w:rsid w:val="0099180C"/>
    <w:rsid w:val="00993BBC"/>
    <w:rsid w:val="0099493E"/>
    <w:rsid w:val="00995169"/>
    <w:rsid w:val="00997D92"/>
    <w:rsid w:val="009A3390"/>
    <w:rsid w:val="009A3AC7"/>
    <w:rsid w:val="009A482D"/>
    <w:rsid w:val="009A4FD4"/>
    <w:rsid w:val="009A4FD9"/>
    <w:rsid w:val="009A5190"/>
    <w:rsid w:val="009B28F7"/>
    <w:rsid w:val="009B6C3A"/>
    <w:rsid w:val="009B7671"/>
    <w:rsid w:val="009C014E"/>
    <w:rsid w:val="009C01DA"/>
    <w:rsid w:val="009C2009"/>
    <w:rsid w:val="009C2AB8"/>
    <w:rsid w:val="009C4014"/>
    <w:rsid w:val="009C55D0"/>
    <w:rsid w:val="009C55E8"/>
    <w:rsid w:val="009C5D10"/>
    <w:rsid w:val="009C67DB"/>
    <w:rsid w:val="009C7DAE"/>
    <w:rsid w:val="009D0FF6"/>
    <w:rsid w:val="009D30B7"/>
    <w:rsid w:val="009D73C0"/>
    <w:rsid w:val="009E24D9"/>
    <w:rsid w:val="009E3E1E"/>
    <w:rsid w:val="009E48B1"/>
    <w:rsid w:val="009F056C"/>
    <w:rsid w:val="009F17BF"/>
    <w:rsid w:val="009F4335"/>
    <w:rsid w:val="009F45B6"/>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36132"/>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2D08"/>
    <w:rsid w:val="00A74793"/>
    <w:rsid w:val="00A74944"/>
    <w:rsid w:val="00A74BC8"/>
    <w:rsid w:val="00A77741"/>
    <w:rsid w:val="00A77C20"/>
    <w:rsid w:val="00A81258"/>
    <w:rsid w:val="00A82346"/>
    <w:rsid w:val="00A83F31"/>
    <w:rsid w:val="00A85310"/>
    <w:rsid w:val="00A85DCD"/>
    <w:rsid w:val="00A90B53"/>
    <w:rsid w:val="00A92977"/>
    <w:rsid w:val="00A9525A"/>
    <w:rsid w:val="00A95D85"/>
    <w:rsid w:val="00A95EC3"/>
    <w:rsid w:val="00A96374"/>
    <w:rsid w:val="00A9671C"/>
    <w:rsid w:val="00AA0C38"/>
    <w:rsid w:val="00AA0F95"/>
    <w:rsid w:val="00AA2EC0"/>
    <w:rsid w:val="00AA4AF2"/>
    <w:rsid w:val="00AA4E8F"/>
    <w:rsid w:val="00AA53C6"/>
    <w:rsid w:val="00AB0EE8"/>
    <w:rsid w:val="00AB14C4"/>
    <w:rsid w:val="00AB30AE"/>
    <w:rsid w:val="00AB3B76"/>
    <w:rsid w:val="00AB43B1"/>
    <w:rsid w:val="00AB45C2"/>
    <w:rsid w:val="00AB7904"/>
    <w:rsid w:val="00AC01D1"/>
    <w:rsid w:val="00AC18DE"/>
    <w:rsid w:val="00AC205B"/>
    <w:rsid w:val="00AC2C87"/>
    <w:rsid w:val="00AC30E3"/>
    <w:rsid w:val="00AC39D1"/>
    <w:rsid w:val="00AC4E7E"/>
    <w:rsid w:val="00AC773F"/>
    <w:rsid w:val="00AD6538"/>
    <w:rsid w:val="00AE0FAB"/>
    <w:rsid w:val="00AE131B"/>
    <w:rsid w:val="00AE1816"/>
    <w:rsid w:val="00AE283D"/>
    <w:rsid w:val="00AE4D66"/>
    <w:rsid w:val="00AE5120"/>
    <w:rsid w:val="00AF248A"/>
    <w:rsid w:val="00AF3F37"/>
    <w:rsid w:val="00AF6AC6"/>
    <w:rsid w:val="00B033EF"/>
    <w:rsid w:val="00B03B3C"/>
    <w:rsid w:val="00B07498"/>
    <w:rsid w:val="00B07B85"/>
    <w:rsid w:val="00B07BC4"/>
    <w:rsid w:val="00B10117"/>
    <w:rsid w:val="00B114C3"/>
    <w:rsid w:val="00B12217"/>
    <w:rsid w:val="00B15449"/>
    <w:rsid w:val="00B16C8A"/>
    <w:rsid w:val="00B1723E"/>
    <w:rsid w:val="00B2235D"/>
    <w:rsid w:val="00B25551"/>
    <w:rsid w:val="00B25E3B"/>
    <w:rsid w:val="00B30390"/>
    <w:rsid w:val="00B309E6"/>
    <w:rsid w:val="00B31AA3"/>
    <w:rsid w:val="00B32436"/>
    <w:rsid w:val="00B34185"/>
    <w:rsid w:val="00B35B30"/>
    <w:rsid w:val="00B36640"/>
    <w:rsid w:val="00B37066"/>
    <w:rsid w:val="00B4022D"/>
    <w:rsid w:val="00B4029E"/>
    <w:rsid w:val="00B4115B"/>
    <w:rsid w:val="00B4376D"/>
    <w:rsid w:val="00B446F3"/>
    <w:rsid w:val="00B4479D"/>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4F24"/>
    <w:rsid w:val="00B753E5"/>
    <w:rsid w:val="00B768B9"/>
    <w:rsid w:val="00B76DF2"/>
    <w:rsid w:val="00B7763A"/>
    <w:rsid w:val="00B77D03"/>
    <w:rsid w:val="00B8054D"/>
    <w:rsid w:val="00B80819"/>
    <w:rsid w:val="00B836B3"/>
    <w:rsid w:val="00B87C87"/>
    <w:rsid w:val="00B92E27"/>
    <w:rsid w:val="00B931D0"/>
    <w:rsid w:val="00B94EC5"/>
    <w:rsid w:val="00B95C0E"/>
    <w:rsid w:val="00B97A93"/>
    <w:rsid w:val="00BA0F1F"/>
    <w:rsid w:val="00BA2519"/>
    <w:rsid w:val="00BA4DBE"/>
    <w:rsid w:val="00BA79DD"/>
    <w:rsid w:val="00BB05BD"/>
    <w:rsid w:val="00BB33CA"/>
    <w:rsid w:val="00BC11EC"/>
    <w:rsid w:val="00BC1987"/>
    <w:rsid w:val="00BC434A"/>
    <w:rsid w:val="00BC6DEB"/>
    <w:rsid w:val="00BC6F4A"/>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40DC0"/>
    <w:rsid w:val="00C40E35"/>
    <w:rsid w:val="00C4286B"/>
    <w:rsid w:val="00C430F9"/>
    <w:rsid w:val="00C43CDF"/>
    <w:rsid w:val="00C5249E"/>
    <w:rsid w:val="00C53BD4"/>
    <w:rsid w:val="00C5434A"/>
    <w:rsid w:val="00C600BD"/>
    <w:rsid w:val="00C60947"/>
    <w:rsid w:val="00C622CD"/>
    <w:rsid w:val="00C64FF9"/>
    <w:rsid w:val="00C66F3D"/>
    <w:rsid w:val="00C67D12"/>
    <w:rsid w:val="00C73EC3"/>
    <w:rsid w:val="00C7411C"/>
    <w:rsid w:val="00C74479"/>
    <w:rsid w:val="00C7515C"/>
    <w:rsid w:val="00C760C9"/>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B39"/>
    <w:rsid w:val="00CA7C84"/>
    <w:rsid w:val="00CB510F"/>
    <w:rsid w:val="00CB5CFF"/>
    <w:rsid w:val="00CB61D2"/>
    <w:rsid w:val="00CB6AF0"/>
    <w:rsid w:val="00CB7332"/>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2EFF"/>
    <w:rsid w:val="00CE3251"/>
    <w:rsid w:val="00CE3415"/>
    <w:rsid w:val="00CF0E38"/>
    <w:rsid w:val="00CF23EC"/>
    <w:rsid w:val="00CF23EE"/>
    <w:rsid w:val="00CF4536"/>
    <w:rsid w:val="00CF47EC"/>
    <w:rsid w:val="00CF5CB9"/>
    <w:rsid w:val="00CF6B19"/>
    <w:rsid w:val="00CF6FED"/>
    <w:rsid w:val="00D00574"/>
    <w:rsid w:val="00D007C0"/>
    <w:rsid w:val="00D018BE"/>
    <w:rsid w:val="00D0616A"/>
    <w:rsid w:val="00D072F9"/>
    <w:rsid w:val="00D07600"/>
    <w:rsid w:val="00D079C0"/>
    <w:rsid w:val="00D13670"/>
    <w:rsid w:val="00D14570"/>
    <w:rsid w:val="00D20000"/>
    <w:rsid w:val="00D207EB"/>
    <w:rsid w:val="00D20C08"/>
    <w:rsid w:val="00D20D27"/>
    <w:rsid w:val="00D20DF3"/>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52F"/>
    <w:rsid w:val="00D856C8"/>
    <w:rsid w:val="00D87E00"/>
    <w:rsid w:val="00D911DC"/>
    <w:rsid w:val="00D9134D"/>
    <w:rsid w:val="00D9441A"/>
    <w:rsid w:val="00D96025"/>
    <w:rsid w:val="00D96454"/>
    <w:rsid w:val="00D970D6"/>
    <w:rsid w:val="00DA1BEA"/>
    <w:rsid w:val="00DA243A"/>
    <w:rsid w:val="00DA3072"/>
    <w:rsid w:val="00DA32E6"/>
    <w:rsid w:val="00DA3A2B"/>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A4E"/>
    <w:rsid w:val="00DD4EE9"/>
    <w:rsid w:val="00DD53C0"/>
    <w:rsid w:val="00DD58E9"/>
    <w:rsid w:val="00DE0769"/>
    <w:rsid w:val="00DE3FD7"/>
    <w:rsid w:val="00DE508A"/>
    <w:rsid w:val="00DE7D8C"/>
    <w:rsid w:val="00DF0164"/>
    <w:rsid w:val="00DF02A5"/>
    <w:rsid w:val="00DF24BA"/>
    <w:rsid w:val="00DF2732"/>
    <w:rsid w:val="00DF3B88"/>
    <w:rsid w:val="00DF42E8"/>
    <w:rsid w:val="00DF60DB"/>
    <w:rsid w:val="00DF7CE0"/>
    <w:rsid w:val="00E008E9"/>
    <w:rsid w:val="00E00CEF"/>
    <w:rsid w:val="00E019DD"/>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30274"/>
    <w:rsid w:val="00E31F56"/>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152"/>
    <w:rsid w:val="00E70506"/>
    <w:rsid w:val="00E722DC"/>
    <w:rsid w:val="00E72827"/>
    <w:rsid w:val="00E73933"/>
    <w:rsid w:val="00E758E2"/>
    <w:rsid w:val="00E77645"/>
    <w:rsid w:val="00E80B0B"/>
    <w:rsid w:val="00E8330F"/>
    <w:rsid w:val="00E838AA"/>
    <w:rsid w:val="00E86928"/>
    <w:rsid w:val="00E870CD"/>
    <w:rsid w:val="00E8740E"/>
    <w:rsid w:val="00E957C6"/>
    <w:rsid w:val="00E96E21"/>
    <w:rsid w:val="00EA22F8"/>
    <w:rsid w:val="00EA472F"/>
    <w:rsid w:val="00EA6955"/>
    <w:rsid w:val="00EB0BA3"/>
    <w:rsid w:val="00EB4384"/>
    <w:rsid w:val="00EB60B7"/>
    <w:rsid w:val="00EB60BA"/>
    <w:rsid w:val="00EB7D70"/>
    <w:rsid w:val="00EC01C8"/>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58C"/>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3F4F"/>
    <w:rsid w:val="00F0430E"/>
    <w:rsid w:val="00F076C8"/>
    <w:rsid w:val="00F127B7"/>
    <w:rsid w:val="00F13D6C"/>
    <w:rsid w:val="00F16632"/>
    <w:rsid w:val="00F17C61"/>
    <w:rsid w:val="00F17F82"/>
    <w:rsid w:val="00F2026E"/>
    <w:rsid w:val="00F21F3E"/>
    <w:rsid w:val="00F2210A"/>
    <w:rsid w:val="00F22463"/>
    <w:rsid w:val="00F23E13"/>
    <w:rsid w:val="00F24153"/>
    <w:rsid w:val="00F260B0"/>
    <w:rsid w:val="00F31A73"/>
    <w:rsid w:val="00F36DA6"/>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3D1"/>
    <w:rsid w:val="00F75748"/>
    <w:rsid w:val="00F76C5A"/>
    <w:rsid w:val="00F76F8F"/>
    <w:rsid w:val="00F816CF"/>
    <w:rsid w:val="00F82564"/>
    <w:rsid w:val="00F826B3"/>
    <w:rsid w:val="00F8275A"/>
    <w:rsid w:val="00F82D09"/>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926"/>
    <w:rsid w:val="00FC1A80"/>
    <w:rsid w:val="00FC4C02"/>
    <w:rsid w:val="00FC526A"/>
    <w:rsid w:val="00FC5FE8"/>
    <w:rsid w:val="00FC69E4"/>
    <w:rsid w:val="00FD3586"/>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72B8"/>
    <w:rsid w:val="0F54976F"/>
    <w:rsid w:val="157990A6"/>
    <w:rsid w:val="2AE1845D"/>
    <w:rsid w:val="3A4BD55A"/>
    <w:rsid w:val="53E8EE69"/>
    <w:rsid w:val="577B5274"/>
    <w:rsid w:val="5BE6AE6F"/>
    <w:rsid w:val="61C1B3EC"/>
    <w:rsid w:val="7AC2B2F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7138E4"/>
  <w15:chartTrackingRefBased/>
  <w15:docId w15:val="{111F7DD6-3195-470B-9264-87A199BA2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0"/>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5AIRPNAIUNRU-1156379521-3399</_dlc_DocId>
    <_dlc_DocIdUrl xmlns="71c5aaf6-e6ce-465b-b873-5148d2a4c105">
      <Url>https://nokia.sharepoint.com/sites/c5g/e2earch/_layouts/15/DocIdRedir.aspx?ID=5AIRPNAIUNRU-1156379521-3399</Url>
      <Description>5AIRPNAIUNRU-1156379521-3399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4.xml><?xml version="1.0" encoding="utf-8"?>
<ds:datastoreItem xmlns:ds="http://schemas.openxmlformats.org/officeDocument/2006/customXml" ds:itemID="{B0CA9969-D941-401D-9B9A-00F46FCCB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6.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7.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18</Pages>
  <Words>8000</Words>
  <Characters>45600</Characters>
  <Application>Microsoft Office Word</Application>
  <DocSecurity>0</DocSecurity>
  <Lines>380</Lines>
  <Paragraphs>106</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53494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24</cp:revision>
  <cp:lastPrinted>2019-03-27T07:16:00Z</cp:lastPrinted>
  <dcterms:created xsi:type="dcterms:W3CDTF">2023-02-10T14:20:00Z</dcterms:created>
  <dcterms:modified xsi:type="dcterms:W3CDTF">2023-02-16T15:13:00Z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fe1eea3a-2498-4cbf-849f-f94fe6ae598e</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